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D31D019" w:rsidR="00F110CD" w:rsidRPr="00E253A9" w:rsidRDefault="00F110CD" w:rsidP="00F110CD">
      <w:pPr>
        <w:pStyle w:val="Header"/>
        <w:tabs>
          <w:tab w:val="right" w:pos="9639"/>
        </w:tabs>
        <w:rPr>
          <w:bCs/>
          <w:noProof w:val="0"/>
          <w:sz w:val="24"/>
          <w:szCs w:val="24"/>
        </w:rPr>
      </w:pPr>
      <w:bookmarkStart w:id="0" w:name="_Hlk37418177"/>
      <w:r w:rsidRPr="00E253A9">
        <w:rPr>
          <w:bCs/>
          <w:noProof w:val="0"/>
          <w:sz w:val="24"/>
          <w:szCs w:val="24"/>
        </w:rPr>
        <w:t>3GPP TSG RA</w:t>
      </w:r>
      <w:r w:rsidR="00BA1872" w:rsidRPr="00E253A9">
        <w:rPr>
          <w:bCs/>
          <w:noProof w:val="0"/>
          <w:sz w:val="24"/>
          <w:szCs w:val="24"/>
        </w:rPr>
        <w:t xml:space="preserve">N WG1 </w:t>
      </w:r>
      <w:r w:rsidR="00B65452" w:rsidRPr="00E253A9">
        <w:rPr>
          <w:bCs/>
          <w:noProof w:val="0"/>
          <w:sz w:val="24"/>
          <w:szCs w:val="24"/>
        </w:rPr>
        <w:t>#</w:t>
      </w:r>
      <w:r w:rsidR="00191E79" w:rsidRPr="00E253A9">
        <w:rPr>
          <w:bCs/>
          <w:noProof w:val="0"/>
          <w:sz w:val="24"/>
          <w:szCs w:val="24"/>
        </w:rPr>
        <w:t>1</w:t>
      </w:r>
      <w:r w:rsidR="006A60AC" w:rsidRPr="00E253A9">
        <w:rPr>
          <w:bCs/>
          <w:noProof w:val="0"/>
          <w:sz w:val="24"/>
          <w:szCs w:val="24"/>
        </w:rPr>
        <w:t>1</w:t>
      </w:r>
      <w:r w:rsidR="00516E00" w:rsidRPr="00E253A9">
        <w:rPr>
          <w:bCs/>
          <w:noProof w:val="0"/>
          <w:sz w:val="24"/>
          <w:szCs w:val="24"/>
        </w:rPr>
        <w:t>2</w:t>
      </w:r>
      <w:r w:rsidR="001348FE" w:rsidRPr="00E253A9">
        <w:rPr>
          <w:bCs/>
          <w:noProof w:val="0"/>
          <w:sz w:val="24"/>
          <w:szCs w:val="24"/>
        </w:rPr>
        <w:tab/>
      </w:r>
      <w:r w:rsidR="00BA1872" w:rsidRPr="00E253A9">
        <w:rPr>
          <w:bCs/>
          <w:noProof w:val="0"/>
          <w:sz w:val="24"/>
          <w:szCs w:val="24"/>
        </w:rPr>
        <w:t>R1-</w:t>
      </w:r>
      <w:r w:rsidR="00191E79" w:rsidRPr="00E253A9">
        <w:rPr>
          <w:bCs/>
          <w:noProof w:val="0"/>
          <w:sz w:val="24"/>
          <w:szCs w:val="24"/>
        </w:rPr>
        <w:t>2</w:t>
      </w:r>
      <w:r w:rsidR="00516E00" w:rsidRPr="00E253A9">
        <w:rPr>
          <w:bCs/>
          <w:noProof w:val="0"/>
          <w:sz w:val="24"/>
          <w:szCs w:val="24"/>
        </w:rPr>
        <w:t>3</w:t>
      </w:r>
      <w:r w:rsidR="0050762E">
        <w:rPr>
          <w:bCs/>
          <w:noProof w:val="0"/>
          <w:sz w:val="24"/>
          <w:szCs w:val="24"/>
        </w:rPr>
        <w:t>00924</w:t>
      </w:r>
    </w:p>
    <w:p w14:paraId="30E02940" w14:textId="2A982831" w:rsidR="00CA26CE" w:rsidRDefault="00516E00" w:rsidP="00CA26CE">
      <w:pPr>
        <w:pStyle w:val="Header"/>
        <w:rPr>
          <w:bCs/>
          <w:noProof w:val="0"/>
          <w:sz w:val="24"/>
          <w:szCs w:val="24"/>
        </w:rPr>
      </w:pPr>
      <w:r>
        <w:rPr>
          <w:bCs/>
          <w:noProof w:val="0"/>
          <w:sz w:val="24"/>
          <w:szCs w:val="24"/>
        </w:rPr>
        <w:t>Athens</w:t>
      </w:r>
      <w:r w:rsidR="00502CCE">
        <w:rPr>
          <w:bCs/>
          <w:noProof w:val="0"/>
          <w:sz w:val="24"/>
          <w:szCs w:val="24"/>
        </w:rPr>
        <w:t xml:space="preserve">, </w:t>
      </w:r>
      <w:r>
        <w:rPr>
          <w:bCs/>
          <w:noProof w:val="0"/>
          <w:sz w:val="24"/>
          <w:szCs w:val="24"/>
        </w:rPr>
        <w:t>Greece</w:t>
      </w:r>
      <w:r w:rsidR="006A60AC">
        <w:rPr>
          <w:bCs/>
          <w:noProof w:val="0"/>
          <w:sz w:val="24"/>
          <w:szCs w:val="24"/>
        </w:rPr>
        <w:t xml:space="preserve">, </w:t>
      </w:r>
      <w:r>
        <w:rPr>
          <w:bCs/>
          <w:noProof w:val="0"/>
          <w:sz w:val="24"/>
          <w:szCs w:val="24"/>
        </w:rPr>
        <w:t>27</w:t>
      </w:r>
      <w:r w:rsidRPr="00516E00">
        <w:rPr>
          <w:bCs/>
          <w:noProof w:val="0"/>
          <w:sz w:val="24"/>
          <w:szCs w:val="24"/>
          <w:vertAlign w:val="superscript"/>
        </w:rPr>
        <w:t>th</w:t>
      </w:r>
      <w:r>
        <w:rPr>
          <w:bCs/>
          <w:noProof w:val="0"/>
          <w:sz w:val="24"/>
          <w:szCs w:val="24"/>
        </w:rPr>
        <w:t xml:space="preserve"> Feb – 3</w:t>
      </w:r>
      <w:r w:rsidRPr="00516E00">
        <w:rPr>
          <w:bCs/>
          <w:noProof w:val="0"/>
          <w:sz w:val="24"/>
          <w:szCs w:val="24"/>
          <w:vertAlign w:val="superscript"/>
        </w:rPr>
        <w:t>rd</w:t>
      </w:r>
      <w:r>
        <w:rPr>
          <w:bCs/>
          <w:noProof w:val="0"/>
          <w:sz w:val="24"/>
          <w:szCs w:val="24"/>
        </w:rPr>
        <w:t xml:space="preserve"> </w:t>
      </w:r>
      <w:proofErr w:type="gramStart"/>
      <w:r>
        <w:rPr>
          <w:bCs/>
          <w:noProof w:val="0"/>
          <w:sz w:val="24"/>
          <w:szCs w:val="24"/>
        </w:rPr>
        <w:t>Mar,</w:t>
      </w:r>
      <w:proofErr w:type="gramEnd"/>
      <w:r>
        <w:rPr>
          <w:bCs/>
          <w:noProof w:val="0"/>
          <w:sz w:val="24"/>
          <w:szCs w:val="24"/>
        </w:rPr>
        <w:t xml:space="preserve"> </w:t>
      </w:r>
      <w:r w:rsidR="002778BD" w:rsidRPr="002778BD">
        <w:rPr>
          <w:bCs/>
          <w:noProof w:val="0"/>
          <w:sz w:val="24"/>
          <w:szCs w:val="24"/>
        </w:rPr>
        <w:t>202</w:t>
      </w:r>
      <w:r>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150026D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60CA">
        <w:rPr>
          <w:rFonts w:cs="Arial"/>
          <w:b/>
          <w:bCs/>
          <w:sz w:val="24"/>
          <w:szCs w:val="24"/>
        </w:rPr>
        <w:t>8</w:t>
      </w:r>
      <w:r w:rsidR="001F201D">
        <w:rPr>
          <w:rFonts w:cs="Arial"/>
          <w:b/>
          <w:bCs/>
          <w:sz w:val="24"/>
          <w:szCs w:val="24"/>
        </w:rPr>
        <w:t>.</w:t>
      </w:r>
      <w:r w:rsidR="008560CA">
        <w:rPr>
          <w:rFonts w:cs="Arial"/>
          <w:b/>
          <w:bCs/>
          <w:sz w:val="24"/>
          <w:szCs w:val="24"/>
        </w:rPr>
        <w:t>12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71A56504" w14:textId="77777777" w:rsidR="00E253A9" w:rsidRPr="0016316A" w:rsidRDefault="0034111C" w:rsidP="00E253A9">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253A9">
        <w:rPr>
          <w:rFonts w:ascii="Arial" w:hAnsi="Arial" w:cs="Arial"/>
          <w:b/>
          <w:bCs/>
          <w:sz w:val="24"/>
        </w:rPr>
        <w:t>Remaining Issues for RRC_CONNECTED UEs supporting MBS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3A06D780" w14:textId="77777777" w:rsidR="00C31BC7" w:rsidRDefault="00C31BC7" w:rsidP="00C31BC7">
      <w:pPr>
        <w:jc w:val="both"/>
        <w:rPr>
          <w:lang w:val="en-US"/>
        </w:rPr>
      </w:pPr>
      <w:bookmarkStart w:id="1" w:name="_Hlk510705081"/>
      <w:r w:rsidRPr="00C31F89">
        <w:rPr>
          <w:lang w:val="en-US"/>
        </w:rPr>
        <w:t xml:space="preserve">In this contribution, we provide our view on </w:t>
      </w:r>
      <w:r>
        <w:rPr>
          <w:lang w:val="en-US"/>
        </w:rPr>
        <w:t>various</w:t>
      </w:r>
      <w:r w:rsidRPr="00C31F89">
        <w:rPr>
          <w:lang w:val="en-US"/>
        </w:rPr>
        <w:t xml:space="preserve"> outstanding issues </w:t>
      </w:r>
      <w:r>
        <w:rPr>
          <w:lang w:val="en-US"/>
        </w:rPr>
        <w:t>relating to</w:t>
      </w:r>
      <w:r w:rsidRPr="00C31F89">
        <w:rPr>
          <w:lang w:val="en-US"/>
        </w:rPr>
        <w:t xml:space="preserve"> reliability mechanisms for NR MBS, based on the agreements made </w:t>
      </w:r>
      <w:r>
        <w:rPr>
          <w:lang w:val="en-US"/>
        </w:rPr>
        <w:t>up to</w:t>
      </w:r>
      <w:r w:rsidRPr="00C31F89">
        <w:rPr>
          <w:lang w:val="en-US"/>
        </w:rPr>
        <w:t xml:space="preserve"> RAN1#1</w:t>
      </w:r>
      <w:r>
        <w:rPr>
          <w:lang w:val="en-US"/>
        </w:rPr>
        <w:t>11</w:t>
      </w:r>
      <w:r w:rsidRPr="00C31F89">
        <w:rPr>
          <w:lang w:val="en-US"/>
        </w:rPr>
        <w:t xml:space="preserve">. </w:t>
      </w:r>
    </w:p>
    <w:p w14:paraId="71230483" w14:textId="72F9C930" w:rsidR="00305297" w:rsidRDefault="007820D0" w:rsidP="00A23DCA">
      <w:pPr>
        <w:pStyle w:val="Heading1"/>
      </w:pPr>
      <w:r>
        <w:t>Discussion</w:t>
      </w:r>
    </w:p>
    <w:bookmarkEnd w:id="1"/>
    <w:p w14:paraId="78980D87" w14:textId="77777777" w:rsidR="00735E60" w:rsidRDefault="00735E60" w:rsidP="00735E60">
      <w:pPr>
        <w:pStyle w:val="Heading2"/>
        <w:ind w:left="578" w:hanging="578"/>
      </w:pPr>
      <w:r>
        <w:t>Counting and Ordering of HARQ-ACK bits for NACK-only Feedback Multiplexed with Alt-4</w:t>
      </w:r>
    </w:p>
    <w:p w14:paraId="7C4BF6DD" w14:textId="0444F057" w:rsidR="00735E60" w:rsidRDefault="00735E60" w:rsidP="00735E60">
      <w:pPr>
        <w:spacing w:after="120"/>
        <w:jc w:val="both"/>
        <w:rPr>
          <w:lang w:val="en-US"/>
        </w:rPr>
      </w:pPr>
      <w:r w:rsidRPr="009442E0">
        <w:rPr>
          <w:lang w:val="en-US"/>
        </w:rPr>
        <w:t>An outstanding issue from the RAN1#1</w:t>
      </w:r>
      <w:r>
        <w:rPr>
          <w:lang w:val="en-US"/>
        </w:rPr>
        <w:t>1</w:t>
      </w:r>
      <w:r w:rsidR="00907E51">
        <w:rPr>
          <w:lang w:val="en-US"/>
        </w:rPr>
        <w:t>1</w:t>
      </w:r>
      <w:r w:rsidRPr="009442E0">
        <w:rPr>
          <w:lang w:val="en-US"/>
        </w:rPr>
        <w:t xml:space="preserve">-e meeting is how to count and order the HARQ-ACK bits for NACK-only for Alt-4 </w:t>
      </w:r>
      <w:r>
        <w:rPr>
          <w:lang w:val="en-US"/>
        </w:rPr>
        <w:t>with</w:t>
      </w:r>
      <w:r w:rsidRPr="009442E0">
        <w:rPr>
          <w:lang w:val="en-US"/>
        </w:rPr>
        <w:t xml:space="preserve"> Cases 2 and </w:t>
      </w:r>
      <w:r>
        <w:rPr>
          <w:lang w:val="en-US"/>
        </w:rPr>
        <w:t>3</w:t>
      </w:r>
      <w:r w:rsidRPr="009442E0">
        <w:rPr>
          <w:lang w:val="en-US"/>
        </w:rPr>
        <w:t xml:space="preserve">. </w:t>
      </w:r>
      <w:r>
        <w:rPr>
          <w:lang w:val="en-US"/>
        </w:rPr>
        <w:t xml:space="preserve">The issue was discussed last time for one email round, but no agreements were made. </w:t>
      </w:r>
      <w:r w:rsidRPr="009442E0">
        <w:rPr>
          <w:lang w:val="en-US"/>
        </w:rPr>
        <w:t>The agreement</w:t>
      </w:r>
      <w:r>
        <w:rPr>
          <w:lang w:val="en-US"/>
        </w:rPr>
        <w:t xml:space="preserve"> made earlier</w:t>
      </w:r>
      <w:r w:rsidRPr="009442E0">
        <w:rPr>
          <w:lang w:val="en-US"/>
        </w:rPr>
        <w:t xml:space="preserve"> below outlines the options under consideration</w:t>
      </w:r>
      <w:r>
        <w:rPr>
          <w:lang w:val="en-US"/>
        </w:rPr>
        <w:t>:</w:t>
      </w:r>
    </w:p>
    <w:p w14:paraId="094A8230" w14:textId="77777777" w:rsidR="00735E60" w:rsidRPr="00877809" w:rsidRDefault="00735E60" w:rsidP="00735E60">
      <w:pPr>
        <w:spacing w:after="120"/>
      </w:pPr>
      <w:r>
        <w:rPr>
          <w:rFonts w:ascii="Arial" w:hAnsi="Arial" w:cs="Arial"/>
          <w:color w:val="FF0000"/>
        </w:rPr>
        <w:br/>
      </w:r>
      <w:r w:rsidRPr="00EA70F2">
        <w:rPr>
          <w:b/>
          <w:bCs/>
          <w:highlight w:val="green"/>
        </w:rPr>
        <w:t>Agreement</w:t>
      </w:r>
    </w:p>
    <w:p w14:paraId="0A710F55" w14:textId="77777777" w:rsidR="00735E60" w:rsidRPr="00877809" w:rsidRDefault="00735E60" w:rsidP="00735E60">
      <w:pPr>
        <w:spacing w:after="120"/>
        <w:rPr>
          <w:i/>
          <w:iCs/>
        </w:rPr>
      </w:pPr>
      <w:r w:rsidRPr="00EA70F2">
        <w:rPr>
          <w:i/>
          <w:iCs/>
        </w:rPr>
        <w:t xml:space="preserve">For multicast, for addressing how to count and order the HARQ-ACK bits for NACK-only for Alt4, further down-selection on the following cases/options in the next meeting: </w:t>
      </w:r>
    </w:p>
    <w:p w14:paraId="2E65E395" w14:textId="77777777" w:rsidR="00735E60" w:rsidRPr="00877809" w:rsidRDefault="00735E60" w:rsidP="00735E60">
      <w:pPr>
        <w:numPr>
          <w:ilvl w:val="0"/>
          <w:numId w:val="32"/>
        </w:numPr>
        <w:tabs>
          <w:tab w:val="clear" w:pos="720"/>
          <w:tab w:val="num" w:pos="0"/>
        </w:tabs>
        <w:overflowPunct/>
        <w:autoSpaceDE/>
        <w:autoSpaceDN/>
        <w:adjustRightInd/>
        <w:spacing w:after="120"/>
        <w:textAlignment w:val="auto"/>
        <w:rPr>
          <w:i/>
          <w:iCs/>
        </w:rPr>
      </w:pPr>
      <w:r w:rsidRPr="00EA70F2">
        <w:rPr>
          <w:i/>
          <w:iCs/>
        </w:rPr>
        <w:t>Case 2: for the case of all UEs configured with the same set of G-RNTIs</w:t>
      </w:r>
    </w:p>
    <w:p w14:paraId="15D88B58" w14:textId="77777777" w:rsidR="00735E60" w:rsidRPr="00877809" w:rsidRDefault="00735E60" w:rsidP="00735E60">
      <w:pPr>
        <w:numPr>
          <w:ilvl w:val="0"/>
          <w:numId w:val="33"/>
        </w:numPr>
        <w:tabs>
          <w:tab w:val="clear" w:pos="1080"/>
          <w:tab w:val="num" w:pos="-360"/>
          <w:tab w:val="num" w:pos="1440"/>
        </w:tabs>
        <w:overflowPunct/>
        <w:autoSpaceDE/>
        <w:autoSpaceDN/>
        <w:adjustRightInd/>
        <w:spacing w:after="120"/>
        <w:ind w:left="720"/>
        <w:textAlignment w:val="auto"/>
        <w:rPr>
          <w:i/>
          <w:iCs/>
        </w:rPr>
      </w:pPr>
      <w:r w:rsidRPr="00EA70F2">
        <w:rPr>
          <w:b/>
          <w:bCs/>
          <w:i/>
          <w:iCs/>
        </w:rPr>
        <w:t>Opt2-1</w:t>
      </w:r>
      <w:r w:rsidRPr="00EA70F2">
        <w:rPr>
          <w:i/>
          <w:iCs/>
        </w:rPr>
        <w:t>: support Alt4 for this case</w:t>
      </w:r>
    </w:p>
    <w:p w14:paraId="2F667BFF" w14:textId="77777777" w:rsidR="00735E60" w:rsidRPr="00877809" w:rsidRDefault="00735E60" w:rsidP="00735E60">
      <w:pPr>
        <w:numPr>
          <w:ilvl w:val="1"/>
          <w:numId w:val="33"/>
        </w:numPr>
        <w:tabs>
          <w:tab w:val="clear" w:pos="1800"/>
          <w:tab w:val="num" w:pos="360"/>
          <w:tab w:val="num" w:pos="2160"/>
        </w:tabs>
        <w:overflowPunct/>
        <w:autoSpaceDE/>
        <w:autoSpaceDN/>
        <w:adjustRightInd/>
        <w:spacing w:after="120"/>
        <w:ind w:left="1440"/>
        <w:textAlignment w:val="auto"/>
        <w:rPr>
          <w:i/>
          <w:iCs/>
        </w:rPr>
      </w:pPr>
      <w:r w:rsidRPr="00EA70F2">
        <w:rPr>
          <w:b/>
          <w:bCs/>
          <w:i/>
          <w:iCs/>
        </w:rPr>
        <w:t>Opt2-1-1</w:t>
      </w:r>
      <w:r w:rsidRPr="00EA70F2">
        <w:rPr>
          <w:i/>
          <w:iCs/>
        </w:rPr>
        <w:t xml:space="preserve">: based on the sum of C-DAI included in the last scheduling DCI from each G-RNTI for counting the total number of HARQ-ACK bits. The ordering of HARQ-ACK bits is per C-DAI from each G-RNTI and in the ascending order of G-RNTI values. </w:t>
      </w:r>
    </w:p>
    <w:p w14:paraId="09AFB4FD" w14:textId="77777777" w:rsidR="00735E60" w:rsidRPr="00877809" w:rsidRDefault="00735E60" w:rsidP="00735E60">
      <w:pPr>
        <w:numPr>
          <w:ilvl w:val="1"/>
          <w:numId w:val="33"/>
        </w:numPr>
        <w:tabs>
          <w:tab w:val="clear" w:pos="1800"/>
          <w:tab w:val="num" w:pos="360"/>
          <w:tab w:val="num" w:pos="2160"/>
        </w:tabs>
        <w:overflowPunct/>
        <w:autoSpaceDE/>
        <w:autoSpaceDN/>
        <w:adjustRightInd/>
        <w:spacing w:after="120"/>
        <w:ind w:left="1440"/>
        <w:textAlignment w:val="auto"/>
        <w:rPr>
          <w:i/>
          <w:iCs/>
        </w:rPr>
      </w:pPr>
      <w:r w:rsidRPr="00EA70F2">
        <w:rPr>
          <w:b/>
          <w:bCs/>
          <w:i/>
          <w:iCs/>
        </w:rPr>
        <w:t>Opt2-1-2</w:t>
      </w:r>
      <w:r w:rsidRPr="00EA70F2">
        <w:rPr>
          <w:i/>
          <w:iCs/>
        </w:rPr>
        <w:t xml:space="preserve">: based on C-DAI* included in the last scheduling DCI for counting the number of HARQ-ACK bits and for ordering the HARQ-ACK bits. The C-DAI* is accumulating the scheduled TBs across different G-RNTIs </w:t>
      </w:r>
    </w:p>
    <w:p w14:paraId="34BF0F19" w14:textId="77777777" w:rsidR="00735E60" w:rsidRPr="00877809" w:rsidRDefault="00735E60" w:rsidP="00735E60">
      <w:pPr>
        <w:numPr>
          <w:ilvl w:val="0"/>
          <w:numId w:val="33"/>
        </w:numPr>
        <w:tabs>
          <w:tab w:val="clear" w:pos="1080"/>
          <w:tab w:val="num" w:pos="-360"/>
          <w:tab w:val="num" w:pos="1440"/>
        </w:tabs>
        <w:overflowPunct/>
        <w:autoSpaceDE/>
        <w:autoSpaceDN/>
        <w:adjustRightInd/>
        <w:spacing w:after="120"/>
        <w:ind w:left="720"/>
        <w:textAlignment w:val="auto"/>
        <w:rPr>
          <w:i/>
          <w:iCs/>
        </w:rPr>
      </w:pPr>
      <w:r w:rsidRPr="00EA70F2">
        <w:rPr>
          <w:b/>
          <w:bCs/>
          <w:i/>
          <w:iCs/>
        </w:rPr>
        <w:t>Opt2-2</w:t>
      </w:r>
      <w:r w:rsidRPr="00EA70F2">
        <w:rPr>
          <w:i/>
          <w:iCs/>
        </w:rPr>
        <w:t xml:space="preserve">: does not support Alt4 for this case. </w:t>
      </w:r>
    </w:p>
    <w:p w14:paraId="20B30CF9" w14:textId="77777777" w:rsidR="00735E60" w:rsidRPr="00877809" w:rsidRDefault="00735E60" w:rsidP="00735E60">
      <w:pPr>
        <w:numPr>
          <w:ilvl w:val="0"/>
          <w:numId w:val="34"/>
        </w:numPr>
        <w:tabs>
          <w:tab w:val="clear" w:pos="720"/>
          <w:tab w:val="num" w:pos="0"/>
        </w:tabs>
        <w:overflowPunct/>
        <w:autoSpaceDE/>
        <w:autoSpaceDN/>
        <w:adjustRightInd/>
        <w:spacing w:after="120"/>
        <w:textAlignment w:val="auto"/>
        <w:rPr>
          <w:i/>
          <w:iCs/>
        </w:rPr>
      </w:pPr>
      <w:r w:rsidRPr="00EA70F2">
        <w:rPr>
          <w:i/>
          <w:iCs/>
        </w:rPr>
        <w:t>Case 3: for the case of different UEs configured with different G-RNTIs</w:t>
      </w:r>
    </w:p>
    <w:p w14:paraId="10056C99" w14:textId="77777777" w:rsidR="00735E60" w:rsidRPr="00877809" w:rsidRDefault="00735E60" w:rsidP="00735E60">
      <w:pPr>
        <w:numPr>
          <w:ilvl w:val="0"/>
          <w:numId w:val="35"/>
        </w:numPr>
        <w:overflowPunct/>
        <w:autoSpaceDE/>
        <w:autoSpaceDN/>
        <w:adjustRightInd/>
        <w:spacing w:after="120"/>
        <w:textAlignment w:val="auto"/>
        <w:rPr>
          <w:i/>
          <w:iCs/>
        </w:rPr>
      </w:pPr>
      <w:r w:rsidRPr="00EA70F2">
        <w:rPr>
          <w:b/>
          <w:bCs/>
          <w:i/>
          <w:iCs/>
        </w:rPr>
        <w:t>Opt3-1</w:t>
      </w:r>
      <w:r w:rsidRPr="00EA70F2">
        <w:rPr>
          <w:i/>
          <w:iCs/>
        </w:rPr>
        <w:t>: support Alt4 for this case</w:t>
      </w:r>
    </w:p>
    <w:p w14:paraId="3B23EFA4" w14:textId="77777777" w:rsidR="00735E60" w:rsidRPr="00877809" w:rsidRDefault="00735E60" w:rsidP="00735E60">
      <w:pPr>
        <w:numPr>
          <w:ilvl w:val="1"/>
          <w:numId w:val="35"/>
        </w:numPr>
        <w:overflowPunct/>
        <w:autoSpaceDE/>
        <w:autoSpaceDN/>
        <w:adjustRightInd/>
        <w:spacing w:after="120"/>
        <w:textAlignment w:val="auto"/>
        <w:rPr>
          <w:i/>
          <w:iCs/>
        </w:rPr>
      </w:pPr>
      <w:r w:rsidRPr="00EA70F2">
        <w:rPr>
          <w:b/>
          <w:bCs/>
          <w:i/>
          <w:iCs/>
        </w:rPr>
        <w:t>Opt3-1-1</w:t>
      </w:r>
      <w:r w:rsidRPr="00EA70F2">
        <w:rPr>
          <w:i/>
          <w:iCs/>
        </w:rPr>
        <w:t xml:space="preserve">: based on the sum of C-DAI included in the last scheduling DCI from each G-RNTI for counting the total number of HARQ-ACK bits. The ordering of HARQ-ACK bits is per C-DAI from each G-RNTI and in the ascending order of G-RNTI values. </w:t>
      </w:r>
    </w:p>
    <w:p w14:paraId="6CAD3A0C" w14:textId="77777777" w:rsidR="00735E60" w:rsidRPr="00877809" w:rsidRDefault="00735E60" w:rsidP="00735E60">
      <w:pPr>
        <w:numPr>
          <w:ilvl w:val="1"/>
          <w:numId w:val="35"/>
        </w:numPr>
        <w:overflowPunct/>
        <w:autoSpaceDE/>
        <w:autoSpaceDN/>
        <w:adjustRightInd/>
        <w:spacing w:after="120"/>
        <w:textAlignment w:val="auto"/>
        <w:rPr>
          <w:i/>
          <w:iCs/>
        </w:rPr>
      </w:pPr>
      <w:r w:rsidRPr="00EA70F2">
        <w:rPr>
          <w:b/>
          <w:bCs/>
          <w:i/>
          <w:iCs/>
        </w:rPr>
        <w:t>Opt3-1-2</w:t>
      </w:r>
      <w:r w:rsidRPr="00EA70F2">
        <w:rPr>
          <w:i/>
          <w:iCs/>
        </w:rPr>
        <w:t xml:space="preserve">: based on C-DAI* included in the last scheduling DCI for counting the number of HARQ-ACK bits and for ordering the HARQ-ACK bits. The C-DAI* is accumulating the scheduled TBs across different G-RNTIs. </w:t>
      </w:r>
    </w:p>
    <w:p w14:paraId="4C98C589" w14:textId="77777777" w:rsidR="00735E60" w:rsidRPr="00877809" w:rsidRDefault="00735E60" w:rsidP="00735E60">
      <w:pPr>
        <w:numPr>
          <w:ilvl w:val="0"/>
          <w:numId w:val="35"/>
        </w:numPr>
        <w:overflowPunct/>
        <w:autoSpaceDE/>
        <w:autoSpaceDN/>
        <w:adjustRightInd/>
        <w:spacing w:after="120"/>
        <w:textAlignment w:val="auto"/>
        <w:rPr>
          <w:i/>
          <w:iCs/>
        </w:rPr>
      </w:pPr>
      <w:r w:rsidRPr="00EA70F2">
        <w:rPr>
          <w:b/>
          <w:bCs/>
          <w:i/>
          <w:iCs/>
        </w:rPr>
        <w:t>Opt3-2</w:t>
      </w:r>
      <w:r w:rsidRPr="00EA70F2">
        <w:rPr>
          <w:i/>
          <w:iCs/>
        </w:rPr>
        <w:t xml:space="preserve">: does not support Alt4 for this case. </w:t>
      </w:r>
    </w:p>
    <w:p w14:paraId="1BDEF742" w14:textId="77777777" w:rsidR="00735E60" w:rsidRDefault="00735E60" w:rsidP="00735E60">
      <w:pPr>
        <w:spacing w:after="120"/>
        <w:jc w:val="both"/>
        <w:rPr>
          <w:lang w:val="en-US"/>
        </w:rPr>
      </w:pPr>
    </w:p>
    <w:p w14:paraId="53C05453" w14:textId="77777777" w:rsidR="00735E60" w:rsidRDefault="00735E60" w:rsidP="00735E60">
      <w:pPr>
        <w:spacing w:after="120"/>
        <w:jc w:val="both"/>
      </w:pPr>
      <w:r w:rsidRPr="009D4EF9">
        <w:rPr>
          <w:lang w:val="en-US"/>
        </w:rPr>
        <w:t xml:space="preserve">For </w:t>
      </w:r>
      <w:r>
        <w:rPr>
          <w:lang w:val="en-US"/>
        </w:rPr>
        <w:t>Case 2 above</w:t>
      </w:r>
      <w:r w:rsidRPr="009D4EF9">
        <w:rPr>
          <w:lang w:val="en-US"/>
        </w:rPr>
        <w:t xml:space="preserve">, </w:t>
      </w:r>
      <w:r>
        <w:rPr>
          <w:lang w:val="en-US"/>
        </w:rPr>
        <w:t xml:space="preserve">we do not consider the last DCI to be a significant issue, given that with many UEs present, it is highly improbable that all UEs miss the last DCI, thereby preventing the retransmission of the last TB. There is no other reason </w:t>
      </w:r>
      <w:r>
        <w:rPr>
          <w:lang w:val="en-US"/>
        </w:rPr>
        <w:lastRenderedPageBreak/>
        <w:t xml:space="preserve">to have Opt2-1-2, as Opt2-1-1 is simple and the same as that agreed for NACK-only with Alt-1 and ACK/NACK feedback. Therefore, we prefer option 2-1-1, where </w:t>
      </w:r>
      <w:r w:rsidRPr="00301570">
        <w:t>counting the total number of HARQ-ACK bits is based on the sum of C-DAI included in the last scheduling DCI from each G-RNTI and the ordering of HARQ-ACK bits is per C-DAI from each G-RNTI and in the ascending order of G-RNTI values.</w:t>
      </w:r>
    </w:p>
    <w:p w14:paraId="146FDA95" w14:textId="77777777" w:rsidR="00735E60" w:rsidRDefault="00735E60" w:rsidP="00735E60">
      <w:pPr>
        <w:spacing w:after="120"/>
        <w:jc w:val="both"/>
        <w:rPr>
          <w:lang w:val="en-US"/>
        </w:rPr>
      </w:pPr>
      <w:r w:rsidRPr="009D4EF9">
        <w:rPr>
          <w:lang w:val="en-US"/>
        </w:rPr>
        <w:t xml:space="preserve">For </w:t>
      </w:r>
      <w:r>
        <w:rPr>
          <w:lang w:val="en-US"/>
        </w:rPr>
        <w:t>Case 3 above</w:t>
      </w:r>
      <w:r w:rsidRPr="009D4EF9">
        <w:rPr>
          <w:lang w:val="en-US"/>
        </w:rPr>
        <w:t xml:space="preserve">, </w:t>
      </w:r>
      <w:r>
        <w:rPr>
          <w:lang w:val="en-US"/>
        </w:rPr>
        <w:t>we shall refrain from introducing new DCI bits at this late stage, which would increase UE decoding complexity as indicated by several UE vendors in the last meeting. Moreover, this scenario can be addressed either by scheduling different G-RNTI(s) in different slots or configuring Alt-1 as the multiplexing method.</w:t>
      </w:r>
    </w:p>
    <w:p w14:paraId="081D66F7" w14:textId="1AE3BD98" w:rsidR="00FA6F44" w:rsidRPr="001C0216" w:rsidRDefault="00FA6F44" w:rsidP="00735E60">
      <w:pPr>
        <w:spacing w:after="120"/>
        <w:jc w:val="both"/>
        <w:rPr>
          <w:b/>
          <w:bCs/>
        </w:rPr>
      </w:pPr>
      <w:r>
        <w:rPr>
          <w:b/>
          <w:bCs/>
          <w:lang w:val="en-US"/>
        </w:rPr>
        <w:t xml:space="preserve">Observation 1: </w:t>
      </w:r>
      <w:r w:rsidR="001C0216">
        <w:rPr>
          <w:b/>
          <w:bCs/>
          <w:lang w:val="en-US"/>
        </w:rPr>
        <w:t>F</w:t>
      </w:r>
      <w:r w:rsidR="001C0216" w:rsidRPr="001C0216">
        <w:rPr>
          <w:b/>
          <w:bCs/>
        </w:rPr>
        <w:t>or the case of all UEs configured with the same set of G-RNTIs</w:t>
      </w:r>
      <w:r w:rsidR="00716D62">
        <w:rPr>
          <w:b/>
          <w:bCs/>
        </w:rPr>
        <w:t xml:space="preserve">, already agreed operation for 1 G-RNTI case </w:t>
      </w:r>
      <w:r w:rsidR="00DF11D4">
        <w:rPr>
          <w:b/>
          <w:bCs/>
        </w:rPr>
        <w:t>can apply without any changes</w:t>
      </w:r>
      <w:r w:rsidR="00880C59">
        <w:rPr>
          <w:b/>
          <w:bCs/>
        </w:rPr>
        <w:t xml:space="preserve"> and any problems</w:t>
      </w:r>
      <w:r w:rsidR="00DF11D4">
        <w:rPr>
          <w:b/>
          <w:bCs/>
        </w:rPr>
        <w:t>.</w:t>
      </w:r>
    </w:p>
    <w:p w14:paraId="75B724ED" w14:textId="64AFDDC5" w:rsidR="001811D8" w:rsidRPr="00E97D89" w:rsidRDefault="001811D8" w:rsidP="00735E60">
      <w:pPr>
        <w:spacing w:after="120"/>
        <w:jc w:val="both"/>
        <w:rPr>
          <w:b/>
          <w:bCs/>
          <w:lang w:val="en-US"/>
        </w:rPr>
      </w:pPr>
      <w:r w:rsidRPr="00E97D89">
        <w:rPr>
          <w:b/>
          <w:bCs/>
          <w:lang w:val="en-US"/>
        </w:rPr>
        <w:t xml:space="preserve">Observation </w:t>
      </w:r>
      <w:r w:rsidR="00FA6F44">
        <w:rPr>
          <w:b/>
          <w:bCs/>
          <w:lang w:val="en-US"/>
        </w:rPr>
        <w:t>2</w:t>
      </w:r>
      <w:r w:rsidRPr="00E97D89">
        <w:rPr>
          <w:b/>
          <w:bCs/>
          <w:lang w:val="en-US"/>
        </w:rPr>
        <w:t xml:space="preserve">: </w:t>
      </w:r>
      <w:r w:rsidR="00E97D89" w:rsidRPr="00E97D89">
        <w:rPr>
          <w:b/>
          <w:bCs/>
          <w:lang w:val="en-US"/>
        </w:rPr>
        <w:t>F</w:t>
      </w:r>
      <w:r w:rsidR="00E97D89" w:rsidRPr="00E97D89">
        <w:rPr>
          <w:b/>
          <w:bCs/>
        </w:rPr>
        <w:t>or the case of different UEs configured with different G-RNTIs</w:t>
      </w:r>
      <w:r w:rsidR="00E97D89" w:rsidRPr="00E97D89">
        <w:rPr>
          <w:b/>
          <w:bCs/>
          <w:lang w:val="en-US"/>
        </w:rPr>
        <w:t xml:space="preserve">, </w:t>
      </w:r>
      <w:r w:rsidR="00E97D89">
        <w:rPr>
          <w:b/>
          <w:bCs/>
          <w:lang w:val="en-US"/>
        </w:rPr>
        <w:t>the problematic</w:t>
      </w:r>
      <w:r w:rsidR="00E97D89" w:rsidRPr="00E97D89">
        <w:rPr>
          <w:b/>
          <w:bCs/>
          <w:lang w:val="en-US"/>
        </w:rPr>
        <w:t xml:space="preserve"> scenario can be addressed either by scheduling different G-RNTI(s) in different slots or configuring Alt-1 as the multiplexing method.</w:t>
      </w:r>
    </w:p>
    <w:p w14:paraId="22214538" w14:textId="77777777" w:rsidR="00735E60" w:rsidRDefault="00735E60" w:rsidP="00735E60">
      <w:pPr>
        <w:spacing w:after="120"/>
        <w:jc w:val="both"/>
        <w:rPr>
          <w:lang w:val="en-US"/>
        </w:rPr>
      </w:pPr>
      <w:r w:rsidRPr="52E331BA">
        <w:rPr>
          <w:lang w:val="en-US"/>
        </w:rPr>
        <w:t>Therefore, for Case 3 we support Opt3-2, where Alt-4 is not supported for different UEs configured with different G-RNTIs. Since specifications are written from the UE perspective, we believe that only a minor change is needed in TS38.213 to reflect the preferred option for Case 2.</w:t>
      </w:r>
    </w:p>
    <w:p w14:paraId="71694CEF" w14:textId="77777777" w:rsidR="00735E60" w:rsidRDefault="00735E60" w:rsidP="00735E60">
      <w:pPr>
        <w:spacing w:after="120"/>
        <w:jc w:val="both"/>
        <w:rPr>
          <w:lang w:val="en-US"/>
        </w:rPr>
      </w:pPr>
    </w:p>
    <w:p w14:paraId="6FB953A0" w14:textId="7C97EFE7" w:rsidR="00735E60" w:rsidRDefault="00735E60" w:rsidP="00735E60">
      <w:pPr>
        <w:spacing w:after="120"/>
        <w:jc w:val="both"/>
        <w:rPr>
          <w:b/>
          <w:bCs/>
          <w:lang w:val="en-US"/>
        </w:rPr>
      </w:pPr>
      <w:r w:rsidRPr="009F71D3">
        <w:rPr>
          <w:b/>
          <w:bCs/>
          <w:lang w:val="en-US"/>
        </w:rPr>
        <w:t xml:space="preserve">Proposal </w:t>
      </w:r>
      <w:r w:rsidR="004D7958">
        <w:rPr>
          <w:b/>
          <w:bCs/>
          <w:lang w:val="en-US"/>
        </w:rPr>
        <w:t>1</w:t>
      </w:r>
      <w:r w:rsidRPr="009F71D3">
        <w:rPr>
          <w:b/>
          <w:bCs/>
          <w:lang w:val="en-US"/>
        </w:rPr>
        <w:t xml:space="preserve">: </w:t>
      </w:r>
      <w:r>
        <w:rPr>
          <w:b/>
          <w:bCs/>
          <w:lang w:val="en-US"/>
        </w:rPr>
        <w:t>Adopt the following text proposal to TS38.213 v17.</w:t>
      </w:r>
      <w:r w:rsidR="00B76EAF">
        <w:rPr>
          <w:b/>
          <w:bCs/>
          <w:lang w:val="en-US"/>
        </w:rPr>
        <w:t>4</w:t>
      </w:r>
      <w:r>
        <w:rPr>
          <w:b/>
          <w:bCs/>
          <w:lang w:val="en-US"/>
        </w:rPr>
        <w:t>.0:</w:t>
      </w:r>
    </w:p>
    <w:p w14:paraId="33CA030F" w14:textId="77777777" w:rsidR="00735E60" w:rsidRDefault="00735E60" w:rsidP="00735E60">
      <w:pPr>
        <w:numPr>
          <w:ilvl w:val="0"/>
          <w:numId w:val="31"/>
        </w:numPr>
        <w:overflowPunct/>
        <w:autoSpaceDE/>
        <w:autoSpaceDN/>
        <w:adjustRightInd/>
        <w:spacing w:after="120"/>
        <w:jc w:val="both"/>
        <w:textAlignment w:val="auto"/>
        <w:rPr>
          <w:b/>
          <w:bCs/>
          <w:lang w:val="en-US"/>
        </w:rPr>
      </w:pPr>
      <w:r w:rsidRPr="004959EB">
        <w:rPr>
          <w:b/>
          <w:bCs/>
          <w:lang w:val="en-US"/>
        </w:rPr>
        <w:t xml:space="preserve">Reason for change: </w:t>
      </w:r>
    </w:p>
    <w:p w14:paraId="67E41982" w14:textId="6B4C146C" w:rsidR="00735E60" w:rsidRDefault="00735E60" w:rsidP="00735E60">
      <w:pPr>
        <w:spacing w:after="120"/>
        <w:ind w:left="720"/>
        <w:jc w:val="both"/>
        <w:rPr>
          <w:b/>
          <w:bCs/>
          <w:lang w:val="en-US"/>
        </w:rPr>
      </w:pPr>
      <w:r w:rsidRPr="004959EB">
        <w:rPr>
          <w:b/>
          <w:bCs/>
          <w:lang w:val="en-US"/>
        </w:rPr>
        <w:t>Current TS38.213 v17.</w:t>
      </w:r>
      <w:r w:rsidR="00B76EAF">
        <w:rPr>
          <w:b/>
          <w:bCs/>
          <w:lang w:val="en-US"/>
        </w:rPr>
        <w:t>4</w:t>
      </w:r>
      <w:r w:rsidRPr="004959EB">
        <w:rPr>
          <w:b/>
          <w:bCs/>
          <w:lang w:val="en-US"/>
        </w:rPr>
        <w:t>.</w:t>
      </w:r>
      <w:r>
        <w:rPr>
          <w:b/>
          <w:bCs/>
          <w:lang w:val="en-US"/>
        </w:rPr>
        <w:t>0</w:t>
      </w:r>
      <w:r w:rsidRPr="004959EB">
        <w:rPr>
          <w:b/>
          <w:bCs/>
          <w:lang w:val="en-US"/>
        </w:rPr>
        <w:t xml:space="preserve"> does not clarify how the UE</w:t>
      </w:r>
      <w:r>
        <w:rPr>
          <w:b/>
          <w:bCs/>
          <w:lang w:val="en-US"/>
        </w:rPr>
        <w:t xml:space="preserve"> counts and orders the HARQ-ACK bits for multiple NACK-only feedback when configured with Alt-4.</w:t>
      </w:r>
    </w:p>
    <w:p w14:paraId="34B37FDF" w14:textId="77777777" w:rsidR="00735E60" w:rsidRDefault="00735E60" w:rsidP="00735E60">
      <w:pPr>
        <w:numPr>
          <w:ilvl w:val="0"/>
          <w:numId w:val="31"/>
        </w:numPr>
        <w:overflowPunct/>
        <w:autoSpaceDE/>
        <w:autoSpaceDN/>
        <w:adjustRightInd/>
        <w:spacing w:after="120"/>
        <w:jc w:val="both"/>
        <w:textAlignment w:val="auto"/>
        <w:rPr>
          <w:b/>
          <w:bCs/>
          <w:lang w:val="en-US"/>
        </w:rPr>
      </w:pPr>
      <w:r>
        <w:rPr>
          <w:b/>
          <w:bCs/>
          <w:lang w:val="en-US"/>
        </w:rPr>
        <w:t xml:space="preserve">Summary of change: </w:t>
      </w:r>
    </w:p>
    <w:p w14:paraId="653D5A36" w14:textId="1618B521" w:rsidR="00735E60" w:rsidRDefault="00735E60" w:rsidP="00735E60">
      <w:pPr>
        <w:spacing w:after="120"/>
        <w:ind w:left="720"/>
        <w:jc w:val="both"/>
        <w:rPr>
          <w:b/>
          <w:bCs/>
          <w:lang w:val="en-US"/>
        </w:rPr>
      </w:pPr>
      <w:r w:rsidRPr="6AD1E145">
        <w:rPr>
          <w:b/>
          <w:bCs/>
          <w:lang w:val="en-US"/>
        </w:rPr>
        <w:t>Clarify how the UE counts and orders the HARQ-ACK bits for multiple NACK-only feedback when configured with Alt-4. For Case 2, the UE counts the total number of HARQ-ACK bits based on the sum of C-DAI included in the last scheduling DCI from each G-RNTI. For Case 3, the UE does not support Alt</w:t>
      </w:r>
      <w:r w:rsidR="006D0050">
        <w:rPr>
          <w:b/>
          <w:bCs/>
          <w:lang w:val="en-US"/>
        </w:rPr>
        <w:t>-</w:t>
      </w:r>
      <w:r w:rsidRPr="6AD1E145">
        <w:rPr>
          <w:b/>
          <w:bCs/>
          <w:lang w:val="en-US"/>
        </w:rPr>
        <w:t>4.</w:t>
      </w:r>
    </w:p>
    <w:p w14:paraId="7DBABF67" w14:textId="77777777" w:rsidR="00735E60" w:rsidRDefault="00735E60" w:rsidP="00735E60">
      <w:pPr>
        <w:numPr>
          <w:ilvl w:val="0"/>
          <w:numId w:val="31"/>
        </w:numPr>
        <w:overflowPunct/>
        <w:autoSpaceDE/>
        <w:autoSpaceDN/>
        <w:adjustRightInd/>
        <w:spacing w:after="120"/>
        <w:jc w:val="both"/>
        <w:textAlignment w:val="auto"/>
        <w:rPr>
          <w:b/>
          <w:bCs/>
          <w:lang w:val="en-US"/>
        </w:rPr>
      </w:pPr>
      <w:r w:rsidRPr="00733973">
        <w:rPr>
          <w:b/>
          <w:bCs/>
          <w:lang w:val="en-US"/>
        </w:rPr>
        <w:t xml:space="preserve">Consequence if not approved: </w:t>
      </w:r>
    </w:p>
    <w:p w14:paraId="004DC0F1" w14:textId="77777777" w:rsidR="00735E60" w:rsidRDefault="00735E60" w:rsidP="00735E60">
      <w:pPr>
        <w:spacing w:after="120"/>
        <w:ind w:left="720"/>
        <w:jc w:val="both"/>
        <w:rPr>
          <w:b/>
          <w:bCs/>
          <w:lang w:val="en-US"/>
        </w:rPr>
      </w:pPr>
      <w:r w:rsidRPr="00733973">
        <w:rPr>
          <w:b/>
          <w:bCs/>
          <w:lang w:val="en-US"/>
        </w:rPr>
        <w:t xml:space="preserve">It is not clear </w:t>
      </w:r>
      <w:r w:rsidRPr="004959EB">
        <w:rPr>
          <w:b/>
          <w:bCs/>
          <w:lang w:val="en-US"/>
        </w:rPr>
        <w:t>how the UE</w:t>
      </w:r>
      <w:r>
        <w:rPr>
          <w:b/>
          <w:bCs/>
          <w:lang w:val="en-US"/>
        </w:rPr>
        <w:t xml:space="preserve"> counts and orders the HARQ-ACK bits for multiple NACK-only feedback when configured with Alt-4.</w:t>
      </w:r>
    </w:p>
    <w:p w14:paraId="41EF8E08" w14:textId="39E5F2F5" w:rsidR="00735E60" w:rsidRDefault="00735E60" w:rsidP="00735E60">
      <w:pPr>
        <w:jc w:val="both"/>
        <w:rPr>
          <w:lang w:eastAsia="zh-CN"/>
        </w:rPr>
      </w:pPr>
      <w:r w:rsidRPr="006B668D">
        <w:rPr>
          <w:color w:val="FF0000"/>
          <w:lang w:eastAsia="zh-CN"/>
        </w:rPr>
        <w:t>--------------------------------Text proposal to TS38.213 v17</w:t>
      </w:r>
      <w:r w:rsidR="00DA3C76">
        <w:rPr>
          <w:color w:val="FF0000"/>
          <w:lang w:eastAsia="zh-CN"/>
        </w:rPr>
        <w:t>.4</w:t>
      </w:r>
      <w:r w:rsidRPr="006B668D">
        <w:rPr>
          <w:color w:val="FF0000"/>
          <w:lang w:eastAsia="zh-CN"/>
        </w:rPr>
        <w:t>.0 Starts------------------------------------------</w:t>
      </w:r>
    </w:p>
    <w:p w14:paraId="1E289064" w14:textId="77777777" w:rsidR="00735E60" w:rsidRPr="00A40968" w:rsidRDefault="00735E60" w:rsidP="00735E60">
      <w:pPr>
        <w:jc w:val="both"/>
        <w:rPr>
          <w:rFonts w:ascii="Arial" w:hAnsi="Arial" w:cs="Arial"/>
          <w:sz w:val="36"/>
          <w:szCs w:val="36"/>
        </w:rPr>
      </w:pPr>
      <w:r w:rsidRPr="00A40968">
        <w:rPr>
          <w:rFonts w:ascii="Arial" w:hAnsi="Arial" w:cs="Arial"/>
          <w:sz w:val="36"/>
          <w:szCs w:val="36"/>
        </w:rPr>
        <w:t>18</w:t>
      </w:r>
      <w:proofErr w:type="gramStart"/>
      <w:r w:rsidRPr="00A40968">
        <w:rPr>
          <w:rFonts w:ascii="Arial" w:hAnsi="Arial" w:cs="Arial"/>
          <w:sz w:val="36"/>
          <w:szCs w:val="36"/>
        </w:rPr>
        <w:tab/>
        <w:t xml:space="preserve">  Multicast</w:t>
      </w:r>
      <w:proofErr w:type="gramEnd"/>
      <w:r w:rsidRPr="00A40968">
        <w:rPr>
          <w:rFonts w:ascii="Arial" w:hAnsi="Arial" w:cs="Arial"/>
          <w:sz w:val="36"/>
          <w:szCs w:val="36"/>
        </w:rPr>
        <w:t xml:space="preserve"> Broadcast Services</w:t>
      </w:r>
    </w:p>
    <w:p w14:paraId="093D9133" w14:textId="77777777" w:rsidR="00764E7D" w:rsidRPr="003309DF" w:rsidRDefault="00764E7D" w:rsidP="00764E7D">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5465F8A0" w14:textId="77777777" w:rsidR="00CC4A4B" w:rsidRPr="0088027F" w:rsidRDefault="00CC4A4B" w:rsidP="00CC4A4B">
      <w:r w:rsidRPr="0088027F">
        <w:t xml:space="preserve">For the second HARQ-ACK reporting mode, when </w:t>
      </w:r>
      <w:proofErr w:type="gramStart"/>
      <w:r w:rsidRPr="0088027F">
        <w:t>a number of</w:t>
      </w:r>
      <w:proofErr w:type="gramEnd"/>
      <w:r w:rsidRPr="0088027F">
        <w:t xml:space="preserve">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66FFE2BF" w14:textId="2DB537D9" w:rsidR="00CC4A4B" w:rsidRPr="00331C5B" w:rsidRDefault="00CC4A4B" w:rsidP="00CC4A4B">
      <w:r>
        <w:t xml:space="preserve">A UE that is indicated </w:t>
      </w:r>
      <w:r w:rsidRPr="0088027F">
        <w:t>the second HARQ-ACK reporting mode</w:t>
      </w:r>
      <w:r>
        <w:t xml:space="preserve">, and for the case </w:t>
      </w:r>
      <w:r w:rsidRPr="00AA77CA">
        <w:t xml:space="preserve">when </w:t>
      </w:r>
      <w:r>
        <w:t>the UE reports more than one</w:t>
      </w:r>
      <w:r w:rsidRPr="001B6579">
        <w:rPr>
          <w:lang w:val="en-US"/>
        </w:rPr>
        <w:t xml:space="preserve"> HARQ-ACK information bits</w:t>
      </w:r>
      <w:r>
        <w:rPr>
          <w:lang w:val="en-US"/>
        </w:rPr>
        <w:t>,</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proofErr w:type="spellStart"/>
      <w:r w:rsidRPr="00F52BE6">
        <w:rPr>
          <w:i/>
        </w:rPr>
        <w:t>moreThanOne</w:t>
      </w:r>
      <w:r w:rsidRPr="00F52BE6">
        <w:rPr>
          <w:i/>
          <w:iCs/>
        </w:rPr>
        <w:t>NackOnlyMode</w:t>
      </w:r>
      <w:proofErr w:type="spellEnd"/>
      <w:r w:rsidRPr="0088027F">
        <w:t xml:space="preserve"> or</w:t>
      </w:r>
      <w:del w:id="2" w:author="Nokia" w:date="2023-01-27T13:32:00Z">
        <w:r w:rsidDel="00457EAA">
          <w:delText>, for only one G-RNTI or only one G-CS-RNTI,</w:delText>
        </w:r>
      </w:del>
      <w:r>
        <w:t xml:space="preserve">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 xml:space="preserve">. </w:t>
      </w:r>
      <w:r w:rsidRPr="001C2D93">
        <w:rPr>
          <w:rStyle w:val="CommentReference"/>
          <w:sz w:val="20"/>
        </w:rPr>
        <w:t>The UE generates HARQ-ACK 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01AAA450" w14:textId="77777777" w:rsidR="00CC4A4B" w:rsidRDefault="00CC4A4B" w:rsidP="00CC4A4B">
      <w:r>
        <w:lastRenderedPageBreak/>
        <w:t xml:space="preserve">For a UE that is indicated the </w:t>
      </w:r>
      <w:r w:rsidRPr="00191E1B">
        <w:t>second HARQ-ACK reporting mode</w:t>
      </w:r>
      <w:r>
        <w:t xml:space="preserve">, the </w:t>
      </w:r>
      <w:r w:rsidRPr="00191E1B">
        <w:t xml:space="preserve">UE does not expect to be </w:t>
      </w:r>
      <w:r w:rsidRPr="005811C6">
        <w:t xml:space="preserve">provided </w:t>
      </w:r>
      <w:proofErr w:type="spellStart"/>
      <w:r w:rsidRPr="00191E1B">
        <w:rPr>
          <w:i/>
        </w:rPr>
        <w:t>pdsch</w:t>
      </w:r>
      <w:proofErr w:type="spellEnd"/>
      <w:r w:rsidRPr="00191E1B">
        <w:rPr>
          <w:i/>
        </w:rPr>
        <w:t xml:space="preserve">-HARQ-ACK-Codebook = semi-static </w:t>
      </w:r>
      <w:r w:rsidRPr="00191E1B">
        <w:t>for multicast HARQ-ACK information.</w:t>
      </w:r>
    </w:p>
    <w:p w14:paraId="7366E019" w14:textId="77777777" w:rsidR="00764E7D" w:rsidRPr="003309DF" w:rsidRDefault="00764E7D" w:rsidP="00764E7D">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4D8E1792" w14:textId="673822C9" w:rsidR="00735E60" w:rsidRDefault="00735E60" w:rsidP="00735E60">
      <w:pPr>
        <w:spacing w:after="120"/>
        <w:jc w:val="both"/>
        <w:rPr>
          <w:b/>
          <w:bCs/>
          <w:lang w:val="en-US"/>
        </w:rPr>
      </w:pPr>
      <w:r w:rsidRPr="006B668D">
        <w:rPr>
          <w:color w:val="FF0000"/>
          <w:lang w:eastAsia="zh-CN"/>
        </w:rPr>
        <w:t>--------------------------------Text proposal to TS38.213 v17.</w:t>
      </w:r>
      <w:r w:rsidR="00F95532">
        <w:rPr>
          <w:color w:val="FF0000"/>
          <w:lang w:eastAsia="zh-CN"/>
        </w:rPr>
        <w:t>4</w:t>
      </w:r>
      <w:r w:rsidRPr="006B668D">
        <w:rPr>
          <w:color w:val="FF0000"/>
          <w:lang w:eastAsia="zh-CN"/>
        </w:rPr>
        <w:t>.0 Ends-------------------------------------------</w:t>
      </w:r>
    </w:p>
    <w:p w14:paraId="16B7BCAB" w14:textId="6B26DB5E" w:rsidR="001D02FF" w:rsidRDefault="001D02FF" w:rsidP="001D02FF">
      <w:pPr>
        <w:pStyle w:val="Heading2"/>
        <w:ind w:left="578" w:hanging="578"/>
      </w:pPr>
      <w:r>
        <w:t>Disabled HARQ-ACK Not Applied to SPS Activation</w:t>
      </w:r>
    </w:p>
    <w:p w14:paraId="224E65EF" w14:textId="185C3128" w:rsidR="00BA2F10" w:rsidRDefault="00AF4994" w:rsidP="0038083B">
      <w:pPr>
        <w:spacing w:after="120"/>
        <w:jc w:val="both"/>
        <w:rPr>
          <w:rFonts w:eastAsiaTheme="minorEastAsia"/>
        </w:rPr>
      </w:pPr>
      <w:r>
        <w:rPr>
          <w:rFonts w:eastAsiaTheme="minorEastAsia"/>
        </w:rPr>
        <w:t>Previously, RAN1</w:t>
      </w:r>
      <w:r w:rsidR="00E248E8">
        <w:rPr>
          <w:rFonts w:eastAsiaTheme="minorEastAsia"/>
        </w:rPr>
        <w:t xml:space="preserve"> agreed to </w:t>
      </w:r>
      <w:r w:rsidR="0089142D">
        <w:rPr>
          <w:rFonts w:eastAsiaTheme="minorEastAsia"/>
        </w:rPr>
        <w:t xml:space="preserve">ensure that the UE receives an SPS activation and release by </w:t>
      </w:r>
      <w:r w:rsidR="00255258">
        <w:rPr>
          <w:rFonts w:eastAsiaTheme="minorEastAsia"/>
        </w:rPr>
        <w:t>always performing ACK/NACK based feedback</w:t>
      </w:r>
      <w:r w:rsidR="000A475F">
        <w:rPr>
          <w:rFonts w:eastAsiaTheme="minorEastAsia"/>
        </w:rPr>
        <w:t xml:space="preserve"> from the UE</w:t>
      </w:r>
      <w:r w:rsidR="00C06004">
        <w:rPr>
          <w:rFonts w:eastAsiaTheme="minorEastAsia"/>
        </w:rPr>
        <w:t xml:space="preserve"> upon reception of such messages</w:t>
      </w:r>
      <w:r w:rsidR="005A0906">
        <w:rPr>
          <w:rFonts w:eastAsiaTheme="minorEastAsia"/>
        </w:rPr>
        <w:t>, even though the UE may be configured with NACK-only based feedback for the SPS PDSCHs that are not scheduled by a DCI</w:t>
      </w:r>
      <w:r w:rsidR="001C2F78">
        <w:rPr>
          <w:rFonts w:eastAsiaTheme="minorEastAsia"/>
        </w:rPr>
        <w:t xml:space="preserve"> or even though the UE may be configured not to provide any feedback for the SPS PDSCHs that are not scheduled by a DCI</w:t>
      </w:r>
      <w:r w:rsidR="005A0906">
        <w:rPr>
          <w:rFonts w:eastAsiaTheme="minorEastAsia"/>
        </w:rPr>
        <w:t xml:space="preserve">. </w:t>
      </w:r>
    </w:p>
    <w:p w14:paraId="03C490E1" w14:textId="2D9973BD" w:rsidR="00E248E8" w:rsidRDefault="00DE6A37" w:rsidP="0038083B">
      <w:pPr>
        <w:spacing w:after="120"/>
        <w:jc w:val="both"/>
        <w:rPr>
          <w:rFonts w:eastAsiaTheme="minorEastAsia"/>
        </w:rPr>
      </w:pPr>
      <w:r>
        <w:rPr>
          <w:rFonts w:eastAsiaTheme="minorEastAsia"/>
        </w:rPr>
        <w:t xml:space="preserve">The UE would then provide ACK in case it receives the </w:t>
      </w:r>
      <w:r w:rsidR="00BA2F10">
        <w:rPr>
          <w:rFonts w:eastAsiaTheme="minorEastAsia"/>
        </w:rPr>
        <w:t xml:space="preserve">SPS </w:t>
      </w:r>
      <w:proofErr w:type="gramStart"/>
      <w:r w:rsidR="00BA2F10">
        <w:rPr>
          <w:rFonts w:eastAsiaTheme="minorEastAsia"/>
        </w:rPr>
        <w:t>activation</w:t>
      </w:r>
      <w:proofErr w:type="gramEnd"/>
      <w:r w:rsidR="00BA2F10">
        <w:rPr>
          <w:rFonts w:eastAsiaTheme="minorEastAsia"/>
        </w:rPr>
        <w:t xml:space="preserve"> and the first transport block</w:t>
      </w:r>
      <w:r w:rsidR="00F35B1C">
        <w:rPr>
          <w:rFonts w:eastAsiaTheme="minorEastAsia"/>
        </w:rPr>
        <w:t xml:space="preserve"> received after SPS activation DCI</w:t>
      </w:r>
      <w:r w:rsidR="00BA2F10">
        <w:rPr>
          <w:rFonts w:eastAsiaTheme="minorEastAsia"/>
        </w:rPr>
        <w:t xml:space="preserve"> successfully</w:t>
      </w:r>
      <w:r w:rsidR="006D69F8">
        <w:rPr>
          <w:rFonts w:eastAsiaTheme="minorEastAsia"/>
        </w:rPr>
        <w:t>; and provide NACK in case it receives the SPS activation correctly, but not the first transport block</w:t>
      </w:r>
      <w:r w:rsidR="00CF03B7">
        <w:rPr>
          <w:rFonts w:eastAsiaTheme="minorEastAsia"/>
        </w:rPr>
        <w:t xml:space="preserve"> after SPS activation DCI</w:t>
      </w:r>
      <w:r w:rsidR="006D69F8">
        <w:rPr>
          <w:rFonts w:eastAsiaTheme="minorEastAsia"/>
        </w:rPr>
        <w:t>.</w:t>
      </w:r>
      <w:r w:rsidR="00841835">
        <w:rPr>
          <w:rFonts w:eastAsiaTheme="minorEastAsia"/>
        </w:rPr>
        <w:t xml:space="preserve"> If the UE cannot even receive the SPS activation, it would not provide any ACK/NACK feedback and the </w:t>
      </w:r>
      <w:proofErr w:type="spellStart"/>
      <w:r w:rsidR="00841835">
        <w:rPr>
          <w:rFonts w:eastAsiaTheme="minorEastAsia"/>
        </w:rPr>
        <w:t>gNB</w:t>
      </w:r>
      <w:proofErr w:type="spellEnd"/>
      <w:r w:rsidR="00841835">
        <w:rPr>
          <w:rFonts w:eastAsiaTheme="minorEastAsia"/>
        </w:rPr>
        <w:t xml:space="preserve"> could then retransmit the SPS activation.</w:t>
      </w:r>
    </w:p>
    <w:p w14:paraId="553B6289" w14:textId="35CEC7FC" w:rsidR="0038083B" w:rsidRDefault="00D32B7C" w:rsidP="0038083B">
      <w:pPr>
        <w:spacing w:after="120"/>
        <w:jc w:val="both"/>
        <w:rPr>
          <w:rFonts w:eastAsiaTheme="minorEastAsia"/>
        </w:rPr>
      </w:pPr>
      <w:r>
        <w:rPr>
          <w:rFonts w:eastAsiaTheme="minorEastAsia"/>
        </w:rPr>
        <w:t xml:space="preserve">Current specification regarding such operation upon SPS activation DCI is not </w:t>
      </w:r>
      <w:r w:rsidR="004F6D08">
        <w:rPr>
          <w:rFonts w:eastAsiaTheme="minorEastAsia"/>
        </w:rPr>
        <w:t>consistent with the agreements</w:t>
      </w:r>
      <w:r w:rsidR="00E9265C">
        <w:rPr>
          <w:rFonts w:eastAsiaTheme="minorEastAsia"/>
        </w:rPr>
        <w:t>.</w:t>
      </w:r>
      <w:r w:rsidR="00717D72">
        <w:rPr>
          <w:rFonts w:eastAsiaTheme="minorEastAsia"/>
        </w:rPr>
        <w:t xml:space="preserve"> Specifically, when the feedback for the SPS PDSCHs </w:t>
      </w:r>
      <w:proofErr w:type="gramStart"/>
      <w:r w:rsidR="00717D72">
        <w:rPr>
          <w:rFonts w:eastAsiaTheme="minorEastAsia"/>
        </w:rPr>
        <w:t>are</w:t>
      </w:r>
      <w:proofErr w:type="gramEnd"/>
      <w:r w:rsidR="00717D72">
        <w:rPr>
          <w:rFonts w:eastAsiaTheme="minorEastAsia"/>
        </w:rPr>
        <w:t xml:space="preserve"> disabled, the current specification </w:t>
      </w:r>
      <w:r w:rsidR="004A3893">
        <w:rPr>
          <w:rFonts w:eastAsiaTheme="minorEastAsia"/>
        </w:rPr>
        <w:t xml:space="preserve">dictates the UE not to send any feedback even after SPS activation, which makes it impossible for the </w:t>
      </w:r>
      <w:proofErr w:type="spellStart"/>
      <w:r w:rsidR="004A3893">
        <w:rPr>
          <w:rFonts w:eastAsiaTheme="minorEastAsia"/>
        </w:rPr>
        <w:t>gNB</w:t>
      </w:r>
      <w:proofErr w:type="spellEnd"/>
      <w:r w:rsidR="004A3893">
        <w:rPr>
          <w:rFonts w:eastAsiaTheme="minorEastAsia"/>
        </w:rPr>
        <w:t xml:space="preserve"> to ensure all UEs received SPS activation command.</w:t>
      </w:r>
    </w:p>
    <w:p w14:paraId="1AD25C11" w14:textId="77777777" w:rsidR="00F1301A" w:rsidRDefault="00F1301A" w:rsidP="00F1301A">
      <w:pPr>
        <w:spacing w:after="120"/>
        <w:jc w:val="both"/>
        <w:rPr>
          <w:b/>
          <w:bCs/>
          <w:lang w:val="en-US"/>
        </w:rPr>
      </w:pPr>
      <w:r w:rsidRPr="009F71D3">
        <w:rPr>
          <w:b/>
          <w:bCs/>
          <w:lang w:val="en-US"/>
        </w:rPr>
        <w:t xml:space="preserve">Proposal </w:t>
      </w:r>
      <w:r>
        <w:rPr>
          <w:b/>
          <w:bCs/>
          <w:lang w:val="en-US"/>
        </w:rPr>
        <w:t>2</w:t>
      </w:r>
      <w:r w:rsidRPr="009F71D3">
        <w:rPr>
          <w:b/>
          <w:bCs/>
          <w:lang w:val="en-US"/>
        </w:rPr>
        <w:t xml:space="preserve">: </w:t>
      </w:r>
      <w:r>
        <w:rPr>
          <w:b/>
          <w:bCs/>
          <w:lang w:val="en-US"/>
        </w:rPr>
        <w:t>Adopt the following text proposal to TS38.213 v17.4.0:</w:t>
      </w:r>
    </w:p>
    <w:p w14:paraId="1322AF8D" w14:textId="77777777" w:rsidR="00F1301A" w:rsidRDefault="00F1301A" w:rsidP="00F1301A">
      <w:pPr>
        <w:numPr>
          <w:ilvl w:val="0"/>
          <w:numId w:val="31"/>
        </w:numPr>
        <w:overflowPunct/>
        <w:autoSpaceDE/>
        <w:autoSpaceDN/>
        <w:adjustRightInd/>
        <w:spacing w:after="120"/>
        <w:jc w:val="both"/>
        <w:textAlignment w:val="auto"/>
        <w:rPr>
          <w:b/>
          <w:bCs/>
          <w:lang w:val="en-US"/>
        </w:rPr>
      </w:pPr>
      <w:r w:rsidRPr="004959EB">
        <w:rPr>
          <w:b/>
          <w:bCs/>
          <w:lang w:val="en-US"/>
        </w:rPr>
        <w:t xml:space="preserve">Reason for change: </w:t>
      </w:r>
    </w:p>
    <w:p w14:paraId="34B5709E" w14:textId="0790A0B7" w:rsidR="00F1301A" w:rsidRDefault="00F1301A" w:rsidP="00F1301A">
      <w:pPr>
        <w:spacing w:after="120"/>
        <w:ind w:left="720"/>
        <w:jc w:val="both"/>
        <w:rPr>
          <w:b/>
          <w:bCs/>
          <w:lang w:val="en-US"/>
        </w:rPr>
      </w:pPr>
      <w:r w:rsidRPr="004959EB">
        <w:rPr>
          <w:b/>
          <w:bCs/>
          <w:lang w:val="en-US"/>
        </w:rPr>
        <w:t>Current TS38.213 v17.</w:t>
      </w:r>
      <w:r>
        <w:rPr>
          <w:b/>
          <w:bCs/>
          <w:lang w:val="en-US"/>
        </w:rPr>
        <w:t>4</w:t>
      </w:r>
      <w:r w:rsidRPr="004959EB">
        <w:rPr>
          <w:b/>
          <w:bCs/>
          <w:lang w:val="en-US"/>
        </w:rPr>
        <w:t>.</w:t>
      </w:r>
      <w:r>
        <w:rPr>
          <w:b/>
          <w:bCs/>
          <w:lang w:val="en-US"/>
        </w:rPr>
        <w:t>0</w:t>
      </w:r>
      <w:r w:rsidRPr="004959EB">
        <w:rPr>
          <w:b/>
          <w:bCs/>
          <w:lang w:val="en-US"/>
        </w:rPr>
        <w:t xml:space="preserve"> </w:t>
      </w:r>
      <w:r w:rsidR="00D57982" w:rsidRPr="00D57982">
        <w:rPr>
          <w:rFonts w:eastAsiaTheme="minorEastAsia"/>
          <w:b/>
          <w:bCs/>
        </w:rPr>
        <w:t xml:space="preserve">is </w:t>
      </w:r>
      <w:r w:rsidR="00706DCA">
        <w:rPr>
          <w:rFonts w:eastAsiaTheme="minorEastAsia"/>
          <w:b/>
          <w:bCs/>
        </w:rPr>
        <w:t>in</w:t>
      </w:r>
      <w:r w:rsidR="00D57982" w:rsidRPr="00D57982">
        <w:rPr>
          <w:rFonts w:eastAsiaTheme="minorEastAsia"/>
          <w:b/>
          <w:bCs/>
        </w:rPr>
        <w:t xml:space="preserve">consistent with the agreements </w:t>
      </w:r>
      <w:r w:rsidR="00A61899">
        <w:rPr>
          <w:rFonts w:eastAsiaTheme="minorEastAsia"/>
          <w:b/>
          <w:bCs/>
        </w:rPr>
        <w:t xml:space="preserve">and understanding of RAN1 </w:t>
      </w:r>
      <w:r w:rsidR="00DF500C" w:rsidRPr="00D57982">
        <w:rPr>
          <w:rFonts w:eastAsiaTheme="minorEastAsia"/>
          <w:b/>
          <w:bCs/>
        </w:rPr>
        <w:t xml:space="preserve">regarding </w:t>
      </w:r>
      <w:r w:rsidR="005E1B8A">
        <w:rPr>
          <w:rFonts w:eastAsiaTheme="minorEastAsia"/>
          <w:b/>
          <w:bCs/>
        </w:rPr>
        <w:t>HARQ-ACK feedback</w:t>
      </w:r>
      <w:r w:rsidR="00DF500C" w:rsidRPr="00D57982">
        <w:rPr>
          <w:rFonts w:eastAsiaTheme="minorEastAsia"/>
          <w:b/>
          <w:bCs/>
        </w:rPr>
        <w:t xml:space="preserve"> upon SPS activation</w:t>
      </w:r>
      <w:r w:rsidR="00E648C6">
        <w:rPr>
          <w:rFonts w:eastAsiaTheme="minorEastAsia"/>
          <w:b/>
          <w:bCs/>
        </w:rPr>
        <w:t xml:space="preserve"> for the case</w:t>
      </w:r>
      <w:r w:rsidR="00CE3A21">
        <w:rPr>
          <w:rFonts w:eastAsiaTheme="minorEastAsia"/>
          <w:b/>
          <w:bCs/>
        </w:rPr>
        <w:t>s</w:t>
      </w:r>
      <w:r w:rsidR="00724B19">
        <w:rPr>
          <w:rFonts w:eastAsiaTheme="minorEastAsia"/>
          <w:b/>
          <w:bCs/>
        </w:rPr>
        <w:t xml:space="preserve"> when the HARQ-ACK feedback for SPS PDSCHs without PDCCH </w:t>
      </w:r>
      <w:r w:rsidR="00A356A8">
        <w:rPr>
          <w:rFonts w:eastAsiaTheme="minorEastAsia"/>
          <w:b/>
          <w:bCs/>
        </w:rPr>
        <w:t>is</w:t>
      </w:r>
      <w:r w:rsidR="00724B19">
        <w:rPr>
          <w:rFonts w:eastAsiaTheme="minorEastAsia"/>
          <w:b/>
          <w:bCs/>
        </w:rPr>
        <w:t xml:space="preserve"> disabled</w:t>
      </w:r>
      <w:r w:rsidR="008B2006">
        <w:rPr>
          <w:rFonts w:eastAsiaTheme="minorEastAsia"/>
          <w:b/>
          <w:bCs/>
        </w:rPr>
        <w:t xml:space="preserve"> or NACK-only based feedback is configured</w:t>
      </w:r>
      <w:r w:rsidRPr="00D57982">
        <w:rPr>
          <w:b/>
          <w:bCs/>
          <w:lang w:val="en-US"/>
        </w:rPr>
        <w:t>.</w:t>
      </w:r>
    </w:p>
    <w:p w14:paraId="2FAE2050" w14:textId="77777777" w:rsidR="00F1301A" w:rsidRDefault="00F1301A" w:rsidP="00F1301A">
      <w:pPr>
        <w:numPr>
          <w:ilvl w:val="0"/>
          <w:numId w:val="31"/>
        </w:numPr>
        <w:overflowPunct/>
        <w:autoSpaceDE/>
        <w:autoSpaceDN/>
        <w:adjustRightInd/>
        <w:spacing w:after="120"/>
        <w:jc w:val="both"/>
        <w:textAlignment w:val="auto"/>
        <w:rPr>
          <w:b/>
          <w:bCs/>
          <w:lang w:val="en-US"/>
        </w:rPr>
      </w:pPr>
      <w:r>
        <w:rPr>
          <w:b/>
          <w:bCs/>
          <w:lang w:val="en-US"/>
        </w:rPr>
        <w:t xml:space="preserve">Summary of change: </w:t>
      </w:r>
    </w:p>
    <w:p w14:paraId="57FA4EAB" w14:textId="56E5FA98" w:rsidR="009A3842" w:rsidRPr="005F19A5" w:rsidRDefault="003764AC" w:rsidP="009A3842">
      <w:pPr>
        <w:spacing w:after="120"/>
        <w:ind w:left="720"/>
        <w:jc w:val="both"/>
        <w:rPr>
          <w:rFonts w:eastAsiaTheme="minorEastAsia"/>
          <w:b/>
          <w:bCs/>
        </w:rPr>
      </w:pPr>
      <w:r w:rsidRPr="005F19A5">
        <w:rPr>
          <w:rFonts w:eastAsiaTheme="minorEastAsia"/>
          <w:b/>
          <w:bCs/>
        </w:rPr>
        <w:t>When t</w:t>
      </w:r>
      <w:r w:rsidR="009A3842" w:rsidRPr="005F19A5">
        <w:rPr>
          <w:rFonts w:eastAsiaTheme="minorEastAsia"/>
          <w:b/>
          <w:bCs/>
        </w:rPr>
        <w:t>he UE receives an SPS activation</w:t>
      </w:r>
      <w:r w:rsidRPr="005F19A5">
        <w:rPr>
          <w:rFonts w:eastAsiaTheme="minorEastAsia"/>
          <w:b/>
          <w:bCs/>
        </w:rPr>
        <w:t xml:space="preserve">, it </w:t>
      </w:r>
      <w:r w:rsidR="009A3842" w:rsidRPr="005F19A5">
        <w:rPr>
          <w:rFonts w:eastAsiaTheme="minorEastAsia"/>
          <w:b/>
          <w:bCs/>
        </w:rPr>
        <w:t xml:space="preserve">always </w:t>
      </w:r>
      <w:r w:rsidRPr="005F19A5">
        <w:rPr>
          <w:rFonts w:eastAsiaTheme="minorEastAsia"/>
          <w:b/>
          <w:bCs/>
        </w:rPr>
        <w:t>generates</w:t>
      </w:r>
      <w:r w:rsidR="009A3842" w:rsidRPr="005F19A5">
        <w:rPr>
          <w:rFonts w:eastAsiaTheme="minorEastAsia"/>
          <w:b/>
          <w:bCs/>
        </w:rPr>
        <w:t xml:space="preserve"> ACK/NACK based feedback, even though the UE may be configured with NACK-only based feedback for the SPS PDSCHs that are not scheduled by a </w:t>
      </w:r>
      <w:proofErr w:type="gramStart"/>
      <w:r w:rsidR="009A3842" w:rsidRPr="005F19A5">
        <w:rPr>
          <w:rFonts w:eastAsiaTheme="minorEastAsia"/>
          <w:b/>
          <w:bCs/>
        </w:rPr>
        <w:t>DCI</w:t>
      </w:r>
      <w:proofErr w:type="gramEnd"/>
      <w:r w:rsidR="009250E0">
        <w:rPr>
          <w:rFonts w:eastAsiaTheme="minorEastAsia"/>
          <w:b/>
          <w:bCs/>
        </w:rPr>
        <w:t xml:space="preserve"> or </w:t>
      </w:r>
      <w:r w:rsidR="00705630" w:rsidRPr="00705630">
        <w:rPr>
          <w:rFonts w:eastAsiaTheme="minorEastAsia"/>
          <w:b/>
          <w:bCs/>
        </w:rPr>
        <w:t>the UE may be configured not to provide any feedback for the SPS PDSCHs that are not scheduled by a DCI</w:t>
      </w:r>
      <w:r w:rsidR="009A3842" w:rsidRPr="00705630">
        <w:rPr>
          <w:rFonts w:eastAsiaTheme="minorEastAsia"/>
          <w:b/>
          <w:bCs/>
        </w:rPr>
        <w:t>.</w:t>
      </w:r>
      <w:r w:rsidR="009A3842" w:rsidRPr="005F19A5">
        <w:rPr>
          <w:rFonts w:eastAsiaTheme="minorEastAsia"/>
          <w:b/>
          <w:bCs/>
        </w:rPr>
        <w:t xml:space="preserve"> </w:t>
      </w:r>
    </w:p>
    <w:p w14:paraId="7BBE6239" w14:textId="77777777" w:rsidR="00F1301A" w:rsidRDefault="00F1301A" w:rsidP="00F1301A">
      <w:pPr>
        <w:numPr>
          <w:ilvl w:val="0"/>
          <w:numId w:val="31"/>
        </w:numPr>
        <w:overflowPunct/>
        <w:autoSpaceDE/>
        <w:autoSpaceDN/>
        <w:adjustRightInd/>
        <w:spacing w:after="120"/>
        <w:jc w:val="both"/>
        <w:textAlignment w:val="auto"/>
        <w:rPr>
          <w:b/>
          <w:bCs/>
          <w:lang w:val="en-US"/>
        </w:rPr>
      </w:pPr>
      <w:r w:rsidRPr="00733973">
        <w:rPr>
          <w:b/>
          <w:bCs/>
          <w:lang w:val="en-US"/>
        </w:rPr>
        <w:t xml:space="preserve">Consequence if not approved: </w:t>
      </w:r>
    </w:p>
    <w:p w14:paraId="0B8C49AD" w14:textId="77777777" w:rsidR="005C58F8" w:rsidRPr="005C58F8" w:rsidRDefault="005C58F8" w:rsidP="005C58F8">
      <w:pPr>
        <w:spacing w:after="120"/>
        <w:ind w:left="720"/>
        <w:jc w:val="both"/>
        <w:rPr>
          <w:b/>
          <w:bCs/>
          <w:lang w:val="en-US"/>
        </w:rPr>
      </w:pPr>
      <w:r w:rsidRPr="005C58F8">
        <w:rPr>
          <w:b/>
          <w:bCs/>
          <w:lang w:val="en-US"/>
        </w:rPr>
        <w:t xml:space="preserve">Current TS38.213 v17.4.0 </w:t>
      </w:r>
      <w:r w:rsidRPr="005C58F8">
        <w:rPr>
          <w:rFonts w:eastAsiaTheme="minorEastAsia"/>
          <w:b/>
          <w:bCs/>
        </w:rPr>
        <w:t>is inconsistent with the agreements and understanding of RAN1 regarding HARQ-ACK feedback upon SPS activation for the cases when the HARQ-ACK feedback for SPS PDSCHs without PDCCH is disabled or NACK-only based feedback is configured</w:t>
      </w:r>
      <w:r w:rsidRPr="005C58F8">
        <w:rPr>
          <w:b/>
          <w:bCs/>
          <w:lang w:val="en-US"/>
        </w:rPr>
        <w:t>.</w:t>
      </w:r>
    </w:p>
    <w:p w14:paraId="51CB19BF" w14:textId="5752F5E2" w:rsidR="00F1301A" w:rsidRDefault="00F1301A" w:rsidP="00F1301A">
      <w:pPr>
        <w:spacing w:after="120"/>
        <w:ind w:left="720"/>
        <w:jc w:val="both"/>
        <w:rPr>
          <w:b/>
          <w:bCs/>
          <w:lang w:val="en-US"/>
        </w:rPr>
      </w:pPr>
    </w:p>
    <w:p w14:paraId="77A783BC" w14:textId="77777777" w:rsidR="00F1301A" w:rsidRDefault="00F1301A" w:rsidP="00F1301A">
      <w:pPr>
        <w:jc w:val="both"/>
        <w:rPr>
          <w:lang w:eastAsia="zh-CN"/>
        </w:rPr>
      </w:pPr>
      <w:r w:rsidRPr="006B668D">
        <w:rPr>
          <w:color w:val="FF0000"/>
          <w:lang w:eastAsia="zh-CN"/>
        </w:rPr>
        <w:t>--------------------------------Text proposal to TS38.213 v17</w:t>
      </w:r>
      <w:r>
        <w:rPr>
          <w:color w:val="FF0000"/>
          <w:lang w:eastAsia="zh-CN"/>
        </w:rPr>
        <w:t>.4</w:t>
      </w:r>
      <w:r w:rsidRPr="006B668D">
        <w:rPr>
          <w:color w:val="FF0000"/>
          <w:lang w:eastAsia="zh-CN"/>
        </w:rPr>
        <w:t>.0 Starts------------------------------------------</w:t>
      </w:r>
    </w:p>
    <w:p w14:paraId="7075AAD8" w14:textId="77777777" w:rsidR="00F1301A" w:rsidRPr="00A40968" w:rsidRDefault="00F1301A" w:rsidP="00F1301A">
      <w:pPr>
        <w:jc w:val="both"/>
        <w:rPr>
          <w:rFonts w:ascii="Arial" w:hAnsi="Arial" w:cs="Arial"/>
          <w:sz w:val="36"/>
          <w:szCs w:val="36"/>
        </w:rPr>
      </w:pPr>
      <w:r w:rsidRPr="00A40968">
        <w:rPr>
          <w:rFonts w:ascii="Arial" w:hAnsi="Arial" w:cs="Arial"/>
          <w:sz w:val="36"/>
          <w:szCs w:val="36"/>
        </w:rPr>
        <w:t>18</w:t>
      </w:r>
      <w:proofErr w:type="gramStart"/>
      <w:r w:rsidRPr="00A40968">
        <w:rPr>
          <w:rFonts w:ascii="Arial" w:hAnsi="Arial" w:cs="Arial"/>
          <w:sz w:val="36"/>
          <w:szCs w:val="36"/>
        </w:rPr>
        <w:tab/>
        <w:t xml:space="preserve">  Multicast</w:t>
      </w:r>
      <w:proofErr w:type="gramEnd"/>
      <w:r w:rsidRPr="00A40968">
        <w:rPr>
          <w:rFonts w:ascii="Arial" w:hAnsi="Arial" w:cs="Arial"/>
          <w:sz w:val="36"/>
          <w:szCs w:val="36"/>
        </w:rPr>
        <w:t xml:space="preserve"> Broadcast Services</w:t>
      </w:r>
    </w:p>
    <w:p w14:paraId="6D2821DE" w14:textId="77777777" w:rsidR="00F1301A" w:rsidRDefault="00F1301A" w:rsidP="00F1301A">
      <w:pPr>
        <w:pStyle w:val="B1"/>
        <w:rPr>
          <w:noProof/>
          <w:lang w:eastAsia="zh-CN"/>
        </w:rPr>
      </w:pPr>
    </w:p>
    <w:p w14:paraId="37A8362A" w14:textId="64EC3531" w:rsidR="00F1301A" w:rsidRDefault="00F1301A" w:rsidP="00F1301A">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590D168C" w14:textId="77777777" w:rsidR="009C2599" w:rsidRDefault="009C2599" w:rsidP="009C2599">
      <w:r w:rsidRPr="0088027F">
        <w:t>ACK reporting mode as described in clause 9 for a PUCCH transmission with unicast HARQ-ACK information.</w:t>
      </w:r>
    </w:p>
    <w:p w14:paraId="6626DA57" w14:textId="77777777" w:rsidR="009C2599" w:rsidRDefault="009C2599" w:rsidP="009C2599">
      <w:r w:rsidRPr="007354A5">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7B932181" w14:textId="0FA01BC6" w:rsidR="009C2599" w:rsidRPr="0088027F" w:rsidRDefault="009C2599" w:rsidP="009C2599">
      <w:r w:rsidRPr="00B06CC2">
        <w:t xml:space="preserve">For the second HARQ-ACK reporting mode, the UE does not transmit a PUCCH that would include only HARQ-ACK information with ACK values. </w:t>
      </w:r>
      <w:r w:rsidRPr="007354A5">
        <w:t xml:space="preserve">The second HARQ-ACK reporting mode is not applicable </w:t>
      </w:r>
      <w:r w:rsidRPr="007354A5">
        <w:rPr>
          <w:lang w:eastAsia="zh-CN"/>
        </w:rPr>
        <w:t>for the first SPS PDSCH reception after activation of SPS PDSCH receptions for a SPS configuration,</w:t>
      </w:r>
      <w:r w:rsidRPr="007354A5">
        <w:t xml:space="preserve"> or for DCI formats </w:t>
      </w:r>
      <w:r w:rsidRPr="007354A5">
        <w:rPr>
          <w:lang w:val="en-US" w:eastAsia="x-none"/>
        </w:rPr>
        <w:t>having associated HARQ-ACK information without scheduling a PDSCH reception</w:t>
      </w:r>
      <w:r w:rsidRPr="007354A5">
        <w:t>.</w:t>
      </w:r>
      <w:r>
        <w:t xml:space="preserve"> </w:t>
      </w:r>
      <w:ins w:id="3" w:author="Nokia" w:date="2023-01-27T16:47:00Z">
        <w:r w:rsidR="00A33781" w:rsidRPr="00022853">
          <w:t xml:space="preserve">For the first SPS PDSCH reception after activation </w:t>
        </w:r>
        <w:r w:rsidR="00A33781" w:rsidRPr="00022853">
          <w:lastRenderedPageBreak/>
          <w:t>of SPS PDSCH receptions for a SPS configuration, the UE generates HARQ-ACK information with ACK value when a UE correctly decodes the transport block; otherwise, the UE generates HARQ-ACK information with NACK value, as described in clauses 9 and 9.1 through 9.3.</w:t>
        </w:r>
      </w:ins>
    </w:p>
    <w:p w14:paraId="1C71AE17" w14:textId="6FD1A499" w:rsidR="009B2059" w:rsidRPr="009C2599" w:rsidRDefault="009C2599" w:rsidP="009C2599">
      <w:r w:rsidRPr="0088027F">
        <w:t xml:space="preserve">For the second HARQ-ACK reporting mode, when </w:t>
      </w:r>
      <w:proofErr w:type="gramStart"/>
      <w:r w:rsidRPr="0088027F">
        <w:t>a number of</w:t>
      </w:r>
      <w:proofErr w:type="gramEnd"/>
      <w:r w:rsidRPr="0088027F">
        <w:t xml:space="preserve">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54B9DA63" w14:textId="07B046FF" w:rsidR="00F1301A" w:rsidRDefault="00F1301A" w:rsidP="00F1301A">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4C56C795" w14:textId="77777777" w:rsidR="008D4C9C" w:rsidRPr="00B06CC2" w:rsidRDefault="008D4C9C" w:rsidP="008D4C9C">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3833761F" w14:textId="4D63BF89" w:rsidR="008D4C9C" w:rsidRPr="00B06CC2" w:rsidRDefault="008D4C9C" w:rsidP="008D4C9C">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the UE does not provide HARQ-ACK information for respective PDSCH receptions</w:t>
      </w:r>
      <w:ins w:id="4" w:author="Nokia" w:date="2023-01-27T16:47:00Z">
        <w:r w:rsidR="00577205" w:rsidRPr="00DB62BF">
          <w:t>, except for the first SPS PDSCH reception after activation of SPS PDSCH receptions for a SPS configuration</w:t>
        </w:r>
      </w:ins>
      <w:r w:rsidRPr="00DB62BF">
        <w:t xml:space="preserve">.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w:t>
      </w:r>
      <w:ins w:id="5" w:author="Nokia" w:date="2023-01-27T16:47:00Z">
        <w:r w:rsidR="00B07AF9" w:rsidRPr="005F401F">
          <w:t>, except for the first SPS PDSCH reception after activation of SPS PDSCH receptions for a SPS configuration</w:t>
        </w:r>
      </w:ins>
      <w:r w:rsidRPr="005F401F">
        <w:t xml:space="preserve"> </w:t>
      </w:r>
      <w:r w:rsidRPr="00B06CC2">
        <w:t>[4,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p>
    <w:p w14:paraId="294758AF" w14:textId="77777777" w:rsidR="008D4C9C" w:rsidRPr="0088027F" w:rsidRDefault="008D4C9C" w:rsidP="008D4C9C">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'ACK'.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rPr>
          <w:lang w:val="en-US"/>
        </w:rPr>
        <w:t xml:space="preserve"> overlap in time in a slot</w:t>
      </w:r>
      <w:r>
        <w:rPr>
          <w:lang w:val="en-US"/>
        </w:rPr>
        <w:t xml:space="preserve"> and have same priority index</w:t>
      </w:r>
      <w:r w:rsidRPr="00B64143">
        <w:t>, it is up to UE implementation for the UE to transmit either the first PUCCH or the second PUCCH.</w:t>
      </w:r>
    </w:p>
    <w:p w14:paraId="7307DAB4" w14:textId="70E45ECC" w:rsidR="00CE244F" w:rsidRPr="003309DF" w:rsidRDefault="00CC6734" w:rsidP="00F1301A">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78FBF5A8" w14:textId="77777777" w:rsidR="00F1301A" w:rsidRDefault="00F1301A" w:rsidP="00F1301A">
      <w:pPr>
        <w:spacing w:after="120"/>
        <w:jc w:val="both"/>
        <w:rPr>
          <w:b/>
          <w:bCs/>
          <w:lang w:val="en-US"/>
        </w:rPr>
      </w:pPr>
      <w:r w:rsidRPr="006B668D">
        <w:rPr>
          <w:color w:val="FF0000"/>
          <w:lang w:eastAsia="zh-CN"/>
        </w:rPr>
        <w:t>--------------------------------Text proposal to TS38.213 v17.</w:t>
      </w:r>
      <w:r>
        <w:rPr>
          <w:color w:val="FF0000"/>
          <w:lang w:eastAsia="zh-CN"/>
        </w:rPr>
        <w:t>4</w:t>
      </w:r>
      <w:r w:rsidRPr="006B668D">
        <w:rPr>
          <w:color w:val="FF0000"/>
          <w:lang w:eastAsia="zh-CN"/>
        </w:rPr>
        <w:t>.0 Ends-------------------------------------------</w:t>
      </w:r>
    </w:p>
    <w:p w14:paraId="30E0713C" w14:textId="67D8C125" w:rsidR="008A4DDE" w:rsidRDefault="008A4DDE" w:rsidP="008A4DDE">
      <w:pPr>
        <w:pStyle w:val="Heading2"/>
        <w:ind w:left="578" w:hanging="578"/>
      </w:pPr>
      <w:r>
        <w:t xml:space="preserve">Support of </w:t>
      </w:r>
      <w:proofErr w:type="spellStart"/>
      <w:r>
        <w:t>FDMed</w:t>
      </w:r>
      <w:proofErr w:type="spellEnd"/>
      <w:r>
        <w:t xml:space="preserve"> SPS retransmissions</w:t>
      </w:r>
    </w:p>
    <w:p w14:paraId="433B8D0B" w14:textId="77777777" w:rsidR="008A4DDE" w:rsidRDefault="007239FA" w:rsidP="007239FA">
      <w:pPr>
        <w:rPr>
          <w:rFonts w:eastAsia="DengXian"/>
          <w:bCs/>
          <w:szCs w:val="22"/>
        </w:rPr>
      </w:pPr>
      <w:r w:rsidRPr="009442E0">
        <w:rPr>
          <w:lang w:val="en-US"/>
        </w:rPr>
        <w:t>An outstanding issue from the RAN1#1</w:t>
      </w:r>
      <w:r>
        <w:rPr>
          <w:lang w:val="en-US"/>
        </w:rPr>
        <w:t>11</w:t>
      </w:r>
      <w:r w:rsidRPr="009442E0">
        <w:rPr>
          <w:lang w:val="en-US"/>
        </w:rPr>
        <w:t xml:space="preserve">-e meeting is </w:t>
      </w:r>
      <w:r>
        <w:rPr>
          <w:lang w:val="en-US"/>
        </w:rPr>
        <w:t xml:space="preserve">whether </w:t>
      </w:r>
      <w:r>
        <w:rPr>
          <w:rFonts w:eastAsia="DengXian"/>
          <w:bCs/>
          <w:szCs w:val="22"/>
        </w:rPr>
        <w:t xml:space="preserve">unicast/multicast SPS retransmissions via PDSCH, are supported by the </w:t>
      </w:r>
      <w:proofErr w:type="spellStart"/>
      <w:r>
        <w:rPr>
          <w:rFonts w:eastAsia="DengXian"/>
          <w:bCs/>
          <w:szCs w:val="22"/>
        </w:rPr>
        <w:t>FDMed</w:t>
      </w:r>
      <w:proofErr w:type="spellEnd"/>
      <w:r>
        <w:rPr>
          <w:rFonts w:eastAsia="DengXian"/>
          <w:bCs/>
          <w:szCs w:val="22"/>
        </w:rPr>
        <w:t xml:space="preserve"> PDSCH scheduling capability.   </w:t>
      </w:r>
    </w:p>
    <w:p w14:paraId="36C10F70" w14:textId="77777777" w:rsidR="008A4DDE" w:rsidRPr="008A4DDE" w:rsidRDefault="008A4DDE" w:rsidP="008A4DDE">
      <w:pPr>
        <w:overflowPunct/>
        <w:autoSpaceDE/>
        <w:autoSpaceDN/>
        <w:adjustRightInd/>
        <w:spacing w:after="0"/>
        <w:textAlignment w:val="auto"/>
        <w:rPr>
          <w:rFonts w:eastAsia="Times New Roman"/>
          <w:b/>
          <w:sz w:val="24"/>
          <w:szCs w:val="24"/>
          <w:lang w:val="en-US" w:eastAsia="zh-CN"/>
        </w:rPr>
      </w:pPr>
      <w:r w:rsidRPr="008A4DDE">
        <w:rPr>
          <w:rFonts w:eastAsia="Times New Roman"/>
          <w:b/>
          <w:sz w:val="24"/>
          <w:szCs w:val="24"/>
          <w:highlight w:val="green"/>
          <w:lang w:val="en-US" w:eastAsia="zh-CN"/>
        </w:rPr>
        <w:lastRenderedPageBreak/>
        <w:t>Agreement</w:t>
      </w:r>
    </w:p>
    <w:p w14:paraId="277A17DA" w14:textId="77777777" w:rsidR="008A4DDE" w:rsidRPr="008A4DDE" w:rsidRDefault="008A4DDE" w:rsidP="008A4DDE">
      <w:pPr>
        <w:overflowPunct/>
        <w:autoSpaceDE/>
        <w:autoSpaceDN/>
        <w:adjustRightInd/>
        <w:spacing w:after="0"/>
        <w:textAlignment w:val="auto"/>
        <w:rPr>
          <w:rFonts w:eastAsia="Times New Roman"/>
          <w:b/>
          <w:bCs/>
          <w:i/>
          <w:lang w:val="en-US" w:eastAsia="zh-CN"/>
        </w:rPr>
      </w:pPr>
      <w:r w:rsidRPr="008A4DDE">
        <w:rPr>
          <w:rFonts w:eastAsia="DengXian"/>
          <w:b/>
          <w:bCs/>
          <w:i/>
          <w:lang w:val="en-US" w:eastAsia="zh-CN"/>
        </w:rPr>
        <w:t xml:space="preserve">It </w:t>
      </w:r>
      <w:r w:rsidRPr="008A4DDE">
        <w:rPr>
          <w:rFonts w:eastAsia="Times New Roman"/>
          <w:b/>
          <w:bCs/>
          <w:i/>
          <w:lang w:val="en-US" w:eastAsia="zh-CN"/>
        </w:rPr>
        <w:t xml:space="preserve">is clarified that for the </w:t>
      </w:r>
      <w:proofErr w:type="spellStart"/>
      <w:r w:rsidRPr="008A4DDE">
        <w:rPr>
          <w:rFonts w:eastAsia="Times New Roman"/>
          <w:b/>
          <w:bCs/>
          <w:i/>
          <w:lang w:val="en-US" w:eastAsia="zh-CN"/>
        </w:rPr>
        <w:t>FDMed</w:t>
      </w:r>
      <w:proofErr w:type="spellEnd"/>
      <w:r w:rsidRPr="008A4DDE">
        <w:rPr>
          <w:rFonts w:eastAsia="Times New Roman"/>
          <w:b/>
          <w:bCs/>
          <w:i/>
          <w:lang w:val="en-US" w:eastAsia="zh-CN"/>
        </w:rPr>
        <w:t xml:space="preserve"> unicast PDSCH and group-common PDSCH capability of RRC_CONNECTED UE, the unicast PDSCH and group-common PDSCH can only be dynamically scheduled. Further d</w:t>
      </w:r>
      <w:r w:rsidRPr="008A4DDE">
        <w:rPr>
          <w:rFonts w:eastAsia="Times New Roman" w:hint="eastAsia"/>
          <w:b/>
          <w:bCs/>
          <w:i/>
          <w:lang w:val="en-US" w:eastAsia="zh-CN"/>
        </w:rPr>
        <w:t>own</w:t>
      </w:r>
      <w:r w:rsidRPr="008A4DDE">
        <w:rPr>
          <w:rFonts w:eastAsia="Times New Roman"/>
          <w:b/>
          <w:bCs/>
          <w:i/>
          <w:lang w:val="en-US" w:eastAsia="zh-CN"/>
        </w:rPr>
        <w:t>-selection between the following:</w:t>
      </w:r>
    </w:p>
    <w:p w14:paraId="11F1C9B5" w14:textId="77777777" w:rsidR="008A4DDE" w:rsidRPr="008A4DDE" w:rsidRDefault="008A4DDE" w:rsidP="008A4DDE">
      <w:pPr>
        <w:numPr>
          <w:ilvl w:val="0"/>
          <w:numId w:val="42"/>
        </w:numPr>
        <w:overflowPunct/>
        <w:autoSpaceDE/>
        <w:autoSpaceDN/>
        <w:adjustRightInd/>
        <w:spacing w:after="0" w:line="259" w:lineRule="auto"/>
        <w:contextualSpacing/>
        <w:textAlignment w:val="auto"/>
        <w:rPr>
          <w:rFonts w:eastAsia="DengXian"/>
          <w:b/>
          <w:bCs/>
          <w:i/>
          <w:lang w:eastAsia="ja-JP"/>
        </w:rPr>
      </w:pPr>
      <w:proofErr w:type="spellStart"/>
      <w:r w:rsidRPr="008A4DDE">
        <w:rPr>
          <w:rFonts w:eastAsia="DengXian"/>
          <w:b/>
          <w:bCs/>
          <w:i/>
          <w:lang w:eastAsia="ja-JP"/>
        </w:rPr>
        <w:t>Opt</w:t>
      </w:r>
      <w:proofErr w:type="spellEnd"/>
      <w:r w:rsidRPr="008A4DDE">
        <w:rPr>
          <w:rFonts w:eastAsia="DengXian"/>
          <w:b/>
          <w:bCs/>
          <w:i/>
          <w:lang w:eastAsia="ja-JP"/>
        </w:rPr>
        <w:t xml:space="preserve"> 1: the unicast/multicast SPS retransmission PDSCH is included in the dynamically scheduled PDSCH for </w:t>
      </w:r>
      <w:proofErr w:type="spellStart"/>
      <w:r w:rsidRPr="008A4DDE">
        <w:rPr>
          <w:rFonts w:eastAsia="DengXian"/>
          <w:b/>
          <w:bCs/>
          <w:i/>
          <w:lang w:eastAsia="ja-JP"/>
        </w:rPr>
        <w:t>FDMed</w:t>
      </w:r>
      <w:proofErr w:type="spellEnd"/>
      <w:r w:rsidRPr="008A4DDE">
        <w:rPr>
          <w:rFonts w:eastAsia="DengXian"/>
          <w:b/>
          <w:bCs/>
          <w:i/>
          <w:lang w:eastAsia="ja-JP"/>
        </w:rPr>
        <w:t xml:space="preserve"> scheduling</w:t>
      </w:r>
    </w:p>
    <w:p w14:paraId="765ABF1F" w14:textId="77777777" w:rsidR="008A4DDE" w:rsidRPr="00291299" w:rsidRDefault="008A4DDE" w:rsidP="00C82665">
      <w:pPr>
        <w:numPr>
          <w:ilvl w:val="1"/>
          <w:numId w:val="42"/>
        </w:numPr>
        <w:overflowPunct/>
        <w:autoSpaceDE/>
        <w:autoSpaceDN/>
        <w:adjustRightInd/>
        <w:spacing w:after="0" w:line="259" w:lineRule="auto"/>
        <w:contextualSpacing/>
        <w:textAlignment w:val="auto"/>
        <w:rPr>
          <w:rFonts w:eastAsia="DengXian"/>
          <w:b/>
          <w:bCs/>
          <w:i/>
        </w:rPr>
      </w:pPr>
      <w:r w:rsidRPr="008A4DDE">
        <w:rPr>
          <w:rFonts w:eastAsia="DengXian" w:hint="eastAsia"/>
          <w:b/>
          <w:bCs/>
          <w:i/>
          <w:lang w:eastAsia="ja-JP"/>
        </w:rPr>
        <w:t>F</w:t>
      </w:r>
      <w:r w:rsidRPr="008A4DDE">
        <w:rPr>
          <w:rFonts w:eastAsia="DengXian"/>
          <w:b/>
          <w:bCs/>
          <w:i/>
          <w:lang w:eastAsia="ja-JP"/>
        </w:rPr>
        <w:t>FS: whether new UE capability is needed</w:t>
      </w:r>
    </w:p>
    <w:p w14:paraId="074A2C5E" w14:textId="4DC0BE8B" w:rsidR="008A4DDE" w:rsidRPr="00291299" w:rsidRDefault="008A4DDE" w:rsidP="008A4DDE">
      <w:pPr>
        <w:numPr>
          <w:ilvl w:val="0"/>
          <w:numId w:val="42"/>
        </w:numPr>
        <w:overflowPunct/>
        <w:autoSpaceDE/>
        <w:autoSpaceDN/>
        <w:adjustRightInd/>
        <w:spacing w:after="0" w:line="259" w:lineRule="auto"/>
        <w:contextualSpacing/>
        <w:textAlignment w:val="auto"/>
        <w:rPr>
          <w:rFonts w:eastAsia="DengXian"/>
          <w:b/>
          <w:bCs/>
          <w:i/>
        </w:rPr>
      </w:pPr>
      <w:proofErr w:type="spellStart"/>
      <w:r w:rsidRPr="00291299">
        <w:rPr>
          <w:rFonts w:eastAsia="DengXian"/>
          <w:b/>
          <w:bCs/>
          <w:i/>
          <w:lang w:val="en-US" w:eastAsia="zh-CN"/>
        </w:rPr>
        <w:t>Opt</w:t>
      </w:r>
      <w:proofErr w:type="spellEnd"/>
      <w:r w:rsidRPr="00291299">
        <w:rPr>
          <w:rFonts w:eastAsia="DengXian"/>
          <w:b/>
          <w:bCs/>
          <w:i/>
          <w:lang w:val="en-US" w:eastAsia="zh-CN"/>
        </w:rPr>
        <w:t xml:space="preserve"> 2: the unicast/multicast SPS retransmission PDSCH is NOT included in the dynamically scheduled PDSCH for </w:t>
      </w:r>
      <w:proofErr w:type="spellStart"/>
      <w:r w:rsidRPr="00291299">
        <w:rPr>
          <w:rFonts w:eastAsia="DengXian"/>
          <w:b/>
          <w:bCs/>
          <w:i/>
          <w:lang w:val="en-US" w:eastAsia="zh-CN"/>
        </w:rPr>
        <w:t>FDMed</w:t>
      </w:r>
      <w:proofErr w:type="spellEnd"/>
      <w:r w:rsidRPr="00291299">
        <w:rPr>
          <w:rFonts w:eastAsia="DengXian"/>
          <w:b/>
          <w:bCs/>
          <w:i/>
          <w:lang w:val="en-US" w:eastAsia="zh-CN"/>
        </w:rPr>
        <w:t xml:space="preserve"> scheduling</w:t>
      </w:r>
    </w:p>
    <w:p w14:paraId="0725231F" w14:textId="77777777" w:rsidR="008A4DDE" w:rsidRDefault="008A4DDE" w:rsidP="007239FA">
      <w:pPr>
        <w:rPr>
          <w:rFonts w:eastAsia="DengXian"/>
          <w:bCs/>
          <w:szCs w:val="22"/>
        </w:rPr>
      </w:pPr>
    </w:p>
    <w:p w14:paraId="7F53FA99" w14:textId="77777777" w:rsidR="00E71055" w:rsidRDefault="00E71055" w:rsidP="00E71055">
      <w:pPr>
        <w:rPr>
          <w:rFonts w:eastAsia="DengXian"/>
          <w:bCs/>
          <w:szCs w:val="22"/>
        </w:rPr>
      </w:pPr>
      <w:r w:rsidRPr="009442E0">
        <w:rPr>
          <w:lang w:val="en-US"/>
        </w:rPr>
        <w:t>An outstanding issue from the RAN1#1</w:t>
      </w:r>
      <w:r>
        <w:rPr>
          <w:lang w:val="en-US"/>
        </w:rPr>
        <w:t>11</w:t>
      </w:r>
      <w:r w:rsidRPr="009442E0">
        <w:rPr>
          <w:lang w:val="en-US"/>
        </w:rPr>
        <w:t xml:space="preserve">-e meeting is </w:t>
      </w:r>
      <w:r>
        <w:rPr>
          <w:lang w:val="en-US"/>
        </w:rPr>
        <w:t xml:space="preserve">whether </w:t>
      </w:r>
      <w:r>
        <w:rPr>
          <w:rFonts w:eastAsia="DengXian"/>
          <w:bCs/>
          <w:szCs w:val="22"/>
        </w:rPr>
        <w:t xml:space="preserve">unicast/multicast SPS retransmissions via PDSCH, are supported by the </w:t>
      </w:r>
      <w:proofErr w:type="spellStart"/>
      <w:r>
        <w:rPr>
          <w:rFonts w:eastAsia="DengXian"/>
          <w:bCs/>
          <w:szCs w:val="22"/>
        </w:rPr>
        <w:t>FDMed</w:t>
      </w:r>
      <w:proofErr w:type="spellEnd"/>
      <w:r>
        <w:rPr>
          <w:rFonts w:eastAsia="DengXian"/>
          <w:bCs/>
          <w:szCs w:val="22"/>
        </w:rPr>
        <w:t xml:space="preserve"> PDSCH scheduling capability.   </w:t>
      </w:r>
    </w:p>
    <w:p w14:paraId="53C1AD20" w14:textId="77777777" w:rsidR="00E71055" w:rsidRPr="008A4DDE" w:rsidRDefault="00E71055" w:rsidP="00E71055">
      <w:pPr>
        <w:overflowPunct/>
        <w:autoSpaceDE/>
        <w:autoSpaceDN/>
        <w:adjustRightInd/>
        <w:spacing w:after="0"/>
        <w:textAlignment w:val="auto"/>
        <w:rPr>
          <w:rFonts w:eastAsia="Times New Roman"/>
          <w:b/>
          <w:sz w:val="24"/>
          <w:szCs w:val="24"/>
          <w:lang w:val="en-US" w:eastAsia="zh-CN"/>
        </w:rPr>
      </w:pPr>
      <w:r w:rsidRPr="008A4DDE">
        <w:rPr>
          <w:rFonts w:eastAsia="Times New Roman"/>
          <w:b/>
          <w:sz w:val="24"/>
          <w:szCs w:val="24"/>
          <w:highlight w:val="green"/>
          <w:lang w:val="en-US" w:eastAsia="zh-CN"/>
        </w:rPr>
        <w:t>Agreement</w:t>
      </w:r>
    </w:p>
    <w:p w14:paraId="481B940B" w14:textId="77777777" w:rsidR="00E71055" w:rsidRPr="008A4DDE" w:rsidRDefault="00E71055" w:rsidP="00E71055">
      <w:pPr>
        <w:overflowPunct/>
        <w:autoSpaceDE/>
        <w:autoSpaceDN/>
        <w:adjustRightInd/>
        <w:spacing w:after="0"/>
        <w:textAlignment w:val="auto"/>
        <w:rPr>
          <w:rFonts w:eastAsia="Times New Roman"/>
          <w:b/>
          <w:bCs/>
          <w:i/>
          <w:lang w:val="en-US" w:eastAsia="zh-CN"/>
        </w:rPr>
      </w:pPr>
      <w:r w:rsidRPr="008A4DDE">
        <w:rPr>
          <w:rFonts w:eastAsia="DengXian"/>
          <w:b/>
          <w:bCs/>
          <w:i/>
          <w:lang w:val="en-US" w:eastAsia="zh-CN"/>
        </w:rPr>
        <w:t xml:space="preserve">It </w:t>
      </w:r>
      <w:r w:rsidRPr="008A4DDE">
        <w:rPr>
          <w:rFonts w:eastAsia="Times New Roman"/>
          <w:b/>
          <w:bCs/>
          <w:i/>
          <w:lang w:val="en-US" w:eastAsia="zh-CN"/>
        </w:rPr>
        <w:t xml:space="preserve">is clarified that for the </w:t>
      </w:r>
      <w:proofErr w:type="spellStart"/>
      <w:r w:rsidRPr="008A4DDE">
        <w:rPr>
          <w:rFonts w:eastAsia="Times New Roman"/>
          <w:b/>
          <w:bCs/>
          <w:i/>
          <w:lang w:val="en-US" w:eastAsia="zh-CN"/>
        </w:rPr>
        <w:t>FDMed</w:t>
      </w:r>
      <w:proofErr w:type="spellEnd"/>
      <w:r w:rsidRPr="008A4DDE">
        <w:rPr>
          <w:rFonts w:eastAsia="Times New Roman"/>
          <w:b/>
          <w:bCs/>
          <w:i/>
          <w:lang w:val="en-US" w:eastAsia="zh-CN"/>
        </w:rPr>
        <w:t xml:space="preserve"> unicast PDSCH and group-common PDSCH capability of RRC_CONNECTED UE, the unicast PDSCH and group-common PDSCH can only be dynamically scheduled. Further d</w:t>
      </w:r>
      <w:r w:rsidRPr="008A4DDE">
        <w:rPr>
          <w:rFonts w:eastAsia="Times New Roman" w:hint="eastAsia"/>
          <w:b/>
          <w:bCs/>
          <w:i/>
          <w:lang w:val="en-US" w:eastAsia="zh-CN"/>
        </w:rPr>
        <w:t>own</w:t>
      </w:r>
      <w:r w:rsidRPr="008A4DDE">
        <w:rPr>
          <w:rFonts w:eastAsia="Times New Roman"/>
          <w:b/>
          <w:bCs/>
          <w:i/>
          <w:lang w:val="en-US" w:eastAsia="zh-CN"/>
        </w:rPr>
        <w:t>-selection between the following:</w:t>
      </w:r>
    </w:p>
    <w:p w14:paraId="650B47A8" w14:textId="77777777" w:rsidR="00E71055" w:rsidRPr="008A4DDE" w:rsidRDefault="00E71055" w:rsidP="00E71055">
      <w:pPr>
        <w:numPr>
          <w:ilvl w:val="0"/>
          <w:numId w:val="42"/>
        </w:numPr>
        <w:overflowPunct/>
        <w:autoSpaceDE/>
        <w:autoSpaceDN/>
        <w:adjustRightInd/>
        <w:spacing w:after="0" w:line="259" w:lineRule="auto"/>
        <w:contextualSpacing/>
        <w:textAlignment w:val="auto"/>
        <w:rPr>
          <w:rFonts w:eastAsia="DengXian"/>
          <w:b/>
          <w:bCs/>
          <w:i/>
          <w:lang w:eastAsia="ja-JP"/>
        </w:rPr>
      </w:pPr>
      <w:proofErr w:type="spellStart"/>
      <w:r w:rsidRPr="008A4DDE">
        <w:rPr>
          <w:rFonts w:eastAsia="DengXian"/>
          <w:b/>
          <w:bCs/>
          <w:i/>
          <w:lang w:eastAsia="ja-JP"/>
        </w:rPr>
        <w:t>Opt</w:t>
      </w:r>
      <w:proofErr w:type="spellEnd"/>
      <w:r w:rsidRPr="008A4DDE">
        <w:rPr>
          <w:rFonts w:eastAsia="DengXian"/>
          <w:b/>
          <w:bCs/>
          <w:i/>
          <w:lang w:eastAsia="ja-JP"/>
        </w:rPr>
        <w:t xml:space="preserve"> 1: the unicast/multicast SPS retransmission PDSCH is included in the dynamically scheduled PDSCH for </w:t>
      </w:r>
      <w:proofErr w:type="spellStart"/>
      <w:r w:rsidRPr="008A4DDE">
        <w:rPr>
          <w:rFonts w:eastAsia="DengXian"/>
          <w:b/>
          <w:bCs/>
          <w:i/>
          <w:lang w:eastAsia="ja-JP"/>
        </w:rPr>
        <w:t>FDMed</w:t>
      </w:r>
      <w:proofErr w:type="spellEnd"/>
      <w:r w:rsidRPr="008A4DDE">
        <w:rPr>
          <w:rFonts w:eastAsia="DengXian"/>
          <w:b/>
          <w:bCs/>
          <w:i/>
          <w:lang w:eastAsia="ja-JP"/>
        </w:rPr>
        <w:t xml:space="preserve"> scheduling</w:t>
      </w:r>
    </w:p>
    <w:p w14:paraId="7CC8D3D1" w14:textId="77777777" w:rsidR="00E71055" w:rsidRPr="00291299" w:rsidRDefault="00E71055" w:rsidP="00E71055">
      <w:pPr>
        <w:numPr>
          <w:ilvl w:val="1"/>
          <w:numId w:val="42"/>
        </w:numPr>
        <w:overflowPunct/>
        <w:autoSpaceDE/>
        <w:autoSpaceDN/>
        <w:adjustRightInd/>
        <w:spacing w:after="0" w:line="259" w:lineRule="auto"/>
        <w:contextualSpacing/>
        <w:textAlignment w:val="auto"/>
        <w:rPr>
          <w:rFonts w:eastAsia="DengXian"/>
          <w:b/>
          <w:bCs/>
          <w:i/>
        </w:rPr>
      </w:pPr>
      <w:r w:rsidRPr="008A4DDE">
        <w:rPr>
          <w:rFonts w:eastAsia="DengXian" w:hint="eastAsia"/>
          <w:b/>
          <w:bCs/>
          <w:i/>
          <w:lang w:eastAsia="ja-JP"/>
        </w:rPr>
        <w:t>F</w:t>
      </w:r>
      <w:r w:rsidRPr="008A4DDE">
        <w:rPr>
          <w:rFonts w:eastAsia="DengXian"/>
          <w:b/>
          <w:bCs/>
          <w:i/>
          <w:lang w:eastAsia="ja-JP"/>
        </w:rPr>
        <w:t>FS: whether new UE capability is needed</w:t>
      </w:r>
    </w:p>
    <w:p w14:paraId="3F72E652" w14:textId="77777777" w:rsidR="00E71055" w:rsidRPr="00291299" w:rsidRDefault="00E71055" w:rsidP="00E71055">
      <w:pPr>
        <w:numPr>
          <w:ilvl w:val="0"/>
          <w:numId w:val="42"/>
        </w:numPr>
        <w:overflowPunct/>
        <w:autoSpaceDE/>
        <w:autoSpaceDN/>
        <w:adjustRightInd/>
        <w:spacing w:after="0" w:line="259" w:lineRule="auto"/>
        <w:contextualSpacing/>
        <w:textAlignment w:val="auto"/>
        <w:rPr>
          <w:rFonts w:eastAsia="DengXian"/>
          <w:b/>
          <w:bCs/>
          <w:i/>
        </w:rPr>
      </w:pPr>
      <w:proofErr w:type="spellStart"/>
      <w:r w:rsidRPr="00291299">
        <w:rPr>
          <w:rFonts w:eastAsia="DengXian"/>
          <w:b/>
          <w:bCs/>
          <w:i/>
          <w:lang w:val="en-US" w:eastAsia="zh-CN"/>
        </w:rPr>
        <w:t>Opt</w:t>
      </w:r>
      <w:proofErr w:type="spellEnd"/>
      <w:r w:rsidRPr="00291299">
        <w:rPr>
          <w:rFonts w:eastAsia="DengXian"/>
          <w:b/>
          <w:bCs/>
          <w:i/>
          <w:lang w:val="en-US" w:eastAsia="zh-CN"/>
        </w:rPr>
        <w:t xml:space="preserve"> 2: the unicast/multicast SPS retransmission PDSCH is NOT included in the dynamically scheduled PDSCH for </w:t>
      </w:r>
      <w:proofErr w:type="spellStart"/>
      <w:r w:rsidRPr="00291299">
        <w:rPr>
          <w:rFonts w:eastAsia="DengXian"/>
          <w:b/>
          <w:bCs/>
          <w:i/>
          <w:lang w:val="en-US" w:eastAsia="zh-CN"/>
        </w:rPr>
        <w:t>FDMed</w:t>
      </w:r>
      <w:proofErr w:type="spellEnd"/>
      <w:r w:rsidRPr="00291299">
        <w:rPr>
          <w:rFonts w:eastAsia="DengXian"/>
          <w:b/>
          <w:bCs/>
          <w:i/>
          <w:lang w:val="en-US" w:eastAsia="zh-CN"/>
        </w:rPr>
        <w:t xml:space="preserve"> scheduling</w:t>
      </w:r>
    </w:p>
    <w:p w14:paraId="35FAB91F" w14:textId="77777777" w:rsidR="00E71055" w:rsidRDefault="00E71055" w:rsidP="00E71055">
      <w:pPr>
        <w:rPr>
          <w:rFonts w:eastAsia="DengXian"/>
          <w:bCs/>
          <w:szCs w:val="22"/>
        </w:rPr>
      </w:pPr>
    </w:p>
    <w:p w14:paraId="6E9CB23A" w14:textId="641CD212" w:rsidR="00E71055" w:rsidRDefault="00E71055" w:rsidP="00E71055">
      <w:pPr>
        <w:jc w:val="both"/>
        <w:rPr>
          <w:rFonts w:eastAsia="DengXian"/>
          <w:bCs/>
          <w:szCs w:val="22"/>
        </w:rPr>
      </w:pPr>
      <w:r>
        <w:rPr>
          <w:rFonts w:eastAsia="DengXian"/>
          <w:bCs/>
          <w:szCs w:val="22"/>
        </w:rPr>
        <w:t xml:space="preserve">Whilst we understand the technical argument, that SPS retransmissions are effectively configured using unicast style dynamic grants and therefore could be supported by the existing FDM capability, we feel that for this maintenance phase, it is simpler from a specifications and scheduling perspective, to consider both SPS initial transmissions and their retransmissions, to be excluded from this FDM capability. Especially given that, per our understanding of the 3GPP TS38.214 text below, unicast retransmissions in support of SPS, are transmitted using CS-RNTI. </w:t>
      </w:r>
    </w:p>
    <w:p w14:paraId="0C6E3E5B" w14:textId="77777777" w:rsidR="00E71055" w:rsidRDefault="00E71055" w:rsidP="00E71055">
      <w:pPr>
        <w:spacing w:after="120"/>
        <w:ind w:left="852"/>
        <w:jc w:val="both"/>
        <w:rPr>
          <w:b/>
          <w:bCs/>
          <w:lang w:val="en-US"/>
        </w:rPr>
      </w:pPr>
      <w:r w:rsidRPr="23A3B8A1">
        <w:rPr>
          <w:color w:val="FF0000"/>
          <w:lang w:eastAsia="zh-CN"/>
        </w:rPr>
        <w:t xml:space="preserve">-------------------------------- Text </w:t>
      </w:r>
      <w:r>
        <w:rPr>
          <w:color w:val="FF0000"/>
          <w:lang w:eastAsia="zh-CN"/>
        </w:rPr>
        <w:t>extract from</w:t>
      </w:r>
      <w:r w:rsidRPr="23A3B8A1">
        <w:rPr>
          <w:color w:val="FF0000"/>
          <w:lang w:eastAsia="zh-CN"/>
        </w:rPr>
        <w:t xml:space="preserve"> TS38.21</w:t>
      </w:r>
      <w:r>
        <w:rPr>
          <w:color w:val="FF0000"/>
          <w:lang w:eastAsia="zh-CN"/>
        </w:rPr>
        <w:t>3</w:t>
      </w:r>
      <w:r w:rsidRPr="23A3B8A1">
        <w:rPr>
          <w:color w:val="FF0000"/>
          <w:lang w:eastAsia="zh-CN"/>
        </w:rPr>
        <w:t xml:space="preserve"> v17.4.0 ------------------------------------------</w:t>
      </w:r>
    </w:p>
    <w:p w14:paraId="7C5AD018" w14:textId="77777777" w:rsidR="00E71055" w:rsidRPr="00FF7F94" w:rsidRDefault="00E71055" w:rsidP="00E71055">
      <w:pPr>
        <w:ind w:left="852"/>
        <w:jc w:val="both"/>
      </w:pPr>
      <w:r w:rsidRPr="00FF7F94">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42EE1AE9" w14:textId="77777777" w:rsidR="00E71055" w:rsidRDefault="00E71055" w:rsidP="00E71055">
      <w:pPr>
        <w:spacing w:after="120"/>
        <w:ind w:left="852"/>
        <w:jc w:val="both"/>
        <w:rPr>
          <w:b/>
          <w:bCs/>
          <w:lang w:val="en-US"/>
        </w:rPr>
      </w:pPr>
      <w:r w:rsidRPr="23A3B8A1">
        <w:rPr>
          <w:color w:val="FF0000"/>
          <w:lang w:eastAsia="zh-CN"/>
        </w:rPr>
        <w:t>-----------------------------</w:t>
      </w:r>
      <w:r>
        <w:rPr>
          <w:color w:val="FF0000"/>
          <w:lang w:eastAsia="zh-CN"/>
        </w:rPr>
        <w:t>------------</w:t>
      </w:r>
      <w:r w:rsidRPr="23A3B8A1">
        <w:rPr>
          <w:color w:val="FF0000"/>
          <w:lang w:eastAsia="zh-CN"/>
        </w:rPr>
        <w:t xml:space="preserve">--- Text </w:t>
      </w:r>
      <w:r>
        <w:rPr>
          <w:color w:val="FF0000"/>
          <w:lang w:eastAsia="zh-CN"/>
        </w:rPr>
        <w:t xml:space="preserve">extract </w:t>
      </w:r>
      <w:proofErr w:type="gramStart"/>
      <w:r>
        <w:rPr>
          <w:color w:val="FF0000"/>
          <w:lang w:eastAsia="zh-CN"/>
        </w:rPr>
        <w:t xml:space="preserve">ends </w:t>
      </w:r>
      <w:r w:rsidRPr="23A3B8A1">
        <w:rPr>
          <w:color w:val="FF0000"/>
          <w:lang w:eastAsia="zh-CN"/>
        </w:rPr>
        <w:t xml:space="preserve"> ---</w:t>
      </w:r>
      <w:r>
        <w:rPr>
          <w:color w:val="FF0000"/>
          <w:lang w:eastAsia="zh-CN"/>
        </w:rPr>
        <w:t>---------</w:t>
      </w:r>
      <w:r w:rsidRPr="23A3B8A1">
        <w:rPr>
          <w:color w:val="FF0000"/>
          <w:lang w:eastAsia="zh-CN"/>
        </w:rPr>
        <w:t>---------------------------------------</w:t>
      </w:r>
      <w:proofErr w:type="gramEnd"/>
    </w:p>
    <w:p w14:paraId="438B2F97" w14:textId="77777777" w:rsidR="00E71055" w:rsidRDefault="00E71055" w:rsidP="00E71055">
      <w:pPr>
        <w:jc w:val="both"/>
        <w:rPr>
          <w:rFonts w:eastAsia="DengXian"/>
          <w:bCs/>
          <w:szCs w:val="22"/>
        </w:rPr>
      </w:pPr>
    </w:p>
    <w:p w14:paraId="4DAD909E" w14:textId="77777777" w:rsidR="00E71055" w:rsidRDefault="00E71055" w:rsidP="00E71055">
      <w:pPr>
        <w:spacing w:after="120"/>
        <w:ind w:left="1276" w:hanging="1276"/>
        <w:jc w:val="both"/>
        <w:rPr>
          <w:b/>
          <w:bCs/>
          <w:lang w:val="en-US"/>
        </w:rPr>
      </w:pPr>
      <w:r w:rsidRPr="009F71D3">
        <w:rPr>
          <w:b/>
          <w:bCs/>
          <w:lang w:val="en-US"/>
        </w:rPr>
        <w:t xml:space="preserve">Proposal </w:t>
      </w:r>
      <w:r>
        <w:rPr>
          <w:b/>
          <w:bCs/>
          <w:lang w:val="en-US"/>
        </w:rPr>
        <w:t>3</w:t>
      </w:r>
      <w:r w:rsidRPr="009F71D3">
        <w:rPr>
          <w:b/>
          <w:bCs/>
          <w:lang w:val="en-US"/>
        </w:rPr>
        <w:t xml:space="preserve">: </w:t>
      </w:r>
      <w:r>
        <w:rPr>
          <w:b/>
          <w:bCs/>
          <w:lang w:val="en-US"/>
        </w:rPr>
        <w:t xml:space="preserve">  T</w:t>
      </w:r>
      <w:r w:rsidRPr="00291299">
        <w:rPr>
          <w:b/>
          <w:bCs/>
          <w:lang w:val="en-US"/>
        </w:rPr>
        <w:t xml:space="preserve">he unicast/multicast SPS retransmission PDSCH is NOT included in the dynamically scheduled PDSCH for </w:t>
      </w:r>
      <w:proofErr w:type="spellStart"/>
      <w:r w:rsidRPr="00291299">
        <w:rPr>
          <w:b/>
          <w:bCs/>
          <w:lang w:val="en-US"/>
        </w:rPr>
        <w:t>FDMed</w:t>
      </w:r>
      <w:proofErr w:type="spellEnd"/>
      <w:r w:rsidRPr="00291299">
        <w:rPr>
          <w:b/>
          <w:bCs/>
          <w:lang w:val="en-US"/>
        </w:rPr>
        <w:t xml:space="preserve"> scheduling</w:t>
      </w:r>
    </w:p>
    <w:p w14:paraId="1691D24C" w14:textId="77777777" w:rsidR="00E71055" w:rsidRDefault="00E71055" w:rsidP="00E71055">
      <w:pPr>
        <w:spacing w:after="120"/>
        <w:jc w:val="both"/>
        <w:rPr>
          <w:b/>
          <w:bCs/>
          <w:lang w:val="en-US"/>
        </w:rPr>
      </w:pPr>
      <w:r w:rsidRPr="009F71D3">
        <w:rPr>
          <w:b/>
          <w:bCs/>
          <w:lang w:val="en-US"/>
        </w:rPr>
        <w:t>Proposal</w:t>
      </w:r>
      <w:r>
        <w:rPr>
          <w:b/>
          <w:bCs/>
          <w:lang w:val="en-US"/>
        </w:rPr>
        <w:t xml:space="preserve"> 4</w:t>
      </w:r>
      <w:r w:rsidRPr="009F71D3">
        <w:rPr>
          <w:b/>
          <w:bCs/>
          <w:lang w:val="en-US"/>
        </w:rPr>
        <w:t xml:space="preserve">: </w:t>
      </w:r>
      <w:r>
        <w:rPr>
          <w:b/>
          <w:bCs/>
          <w:lang w:val="en-US"/>
        </w:rPr>
        <w:t xml:space="preserve">  Adopt the following text proposal to TS38.214 v17.4.0:</w:t>
      </w:r>
    </w:p>
    <w:p w14:paraId="733D595D" w14:textId="77777777" w:rsidR="00E71055" w:rsidRDefault="00E71055" w:rsidP="00E71055">
      <w:pPr>
        <w:numPr>
          <w:ilvl w:val="0"/>
          <w:numId w:val="31"/>
        </w:numPr>
        <w:overflowPunct/>
        <w:autoSpaceDE/>
        <w:autoSpaceDN/>
        <w:adjustRightInd/>
        <w:spacing w:after="120"/>
        <w:ind w:left="1780"/>
        <w:jc w:val="both"/>
        <w:textAlignment w:val="auto"/>
        <w:rPr>
          <w:b/>
          <w:bCs/>
          <w:lang w:val="en-US"/>
        </w:rPr>
      </w:pPr>
      <w:r w:rsidRPr="004959EB">
        <w:rPr>
          <w:b/>
          <w:bCs/>
          <w:lang w:val="en-US"/>
        </w:rPr>
        <w:t xml:space="preserve">Reason for change: </w:t>
      </w:r>
    </w:p>
    <w:p w14:paraId="139A47FD" w14:textId="77777777" w:rsidR="00E71055" w:rsidRDefault="00E71055" w:rsidP="00E71055">
      <w:pPr>
        <w:overflowPunct/>
        <w:autoSpaceDE/>
        <w:autoSpaceDN/>
        <w:adjustRightInd/>
        <w:spacing w:after="120"/>
        <w:ind w:left="1780"/>
        <w:jc w:val="both"/>
        <w:textAlignment w:val="auto"/>
        <w:rPr>
          <w:b/>
          <w:bCs/>
          <w:lang w:val="en-US"/>
        </w:rPr>
      </w:pPr>
      <w:r w:rsidRPr="00653703">
        <w:rPr>
          <w:b/>
          <w:bCs/>
          <w:lang w:val="en-US"/>
        </w:rPr>
        <w:t xml:space="preserve">The UE </w:t>
      </w:r>
      <w:proofErr w:type="spellStart"/>
      <w:r w:rsidRPr="00653703">
        <w:rPr>
          <w:b/>
          <w:bCs/>
          <w:lang w:val="en-US"/>
        </w:rPr>
        <w:t>behaviour</w:t>
      </w:r>
      <w:proofErr w:type="spellEnd"/>
      <w:r w:rsidRPr="00653703">
        <w:rPr>
          <w:b/>
          <w:bCs/>
          <w:lang w:val="en-US"/>
        </w:rPr>
        <w:t xml:space="preserve"> </w:t>
      </w:r>
      <w:r>
        <w:rPr>
          <w:b/>
          <w:bCs/>
          <w:lang w:val="en-US"/>
        </w:rPr>
        <w:t>for</w:t>
      </w:r>
      <w:r w:rsidRPr="00653703">
        <w:rPr>
          <w:b/>
          <w:bCs/>
          <w:lang w:val="en-US"/>
        </w:rPr>
        <w:t xml:space="preserve"> collision handling </w:t>
      </w:r>
      <w:r>
        <w:rPr>
          <w:b/>
          <w:bCs/>
          <w:lang w:val="en-US"/>
        </w:rPr>
        <w:t xml:space="preserve">between </w:t>
      </w:r>
      <w:r w:rsidRPr="00653703">
        <w:rPr>
          <w:b/>
          <w:bCs/>
          <w:lang w:val="en-US"/>
        </w:rPr>
        <w:t xml:space="preserve">unicast/multicast/broadcast DG PDSCH(s) and unicast/multicast SPS PDSCH(s) is unclear </w:t>
      </w:r>
      <w:r>
        <w:rPr>
          <w:b/>
          <w:bCs/>
          <w:lang w:val="en-US"/>
        </w:rPr>
        <w:t>when FDM is considered</w:t>
      </w:r>
      <w:r w:rsidRPr="00653703">
        <w:rPr>
          <w:b/>
          <w:bCs/>
          <w:lang w:val="en-US"/>
        </w:rPr>
        <w:t>.</w:t>
      </w:r>
    </w:p>
    <w:p w14:paraId="20C86A7C" w14:textId="77777777" w:rsidR="00E71055" w:rsidRDefault="00E71055" w:rsidP="00E71055">
      <w:pPr>
        <w:numPr>
          <w:ilvl w:val="0"/>
          <w:numId w:val="31"/>
        </w:numPr>
        <w:overflowPunct/>
        <w:autoSpaceDE/>
        <w:autoSpaceDN/>
        <w:adjustRightInd/>
        <w:spacing w:after="120"/>
        <w:ind w:left="1780"/>
        <w:jc w:val="both"/>
        <w:textAlignment w:val="auto"/>
        <w:rPr>
          <w:b/>
          <w:bCs/>
          <w:lang w:val="en-US"/>
        </w:rPr>
      </w:pPr>
      <w:r>
        <w:rPr>
          <w:b/>
          <w:bCs/>
          <w:lang w:val="en-US"/>
        </w:rPr>
        <w:t xml:space="preserve">Summary of change: </w:t>
      </w:r>
    </w:p>
    <w:p w14:paraId="43A9EC04" w14:textId="77777777" w:rsidR="00E71055" w:rsidRDefault="00E71055" w:rsidP="00E71055">
      <w:pPr>
        <w:spacing w:after="120"/>
        <w:ind w:left="1780"/>
        <w:jc w:val="both"/>
        <w:rPr>
          <w:b/>
          <w:bCs/>
          <w:lang w:val="en-US"/>
        </w:rPr>
      </w:pPr>
      <w:r w:rsidRPr="6AD1E145">
        <w:rPr>
          <w:b/>
          <w:bCs/>
          <w:lang w:val="en-US"/>
        </w:rPr>
        <w:t xml:space="preserve">Clarify how </w:t>
      </w:r>
      <w:r>
        <w:rPr>
          <w:b/>
          <w:bCs/>
          <w:lang w:val="en-US"/>
        </w:rPr>
        <w:t xml:space="preserve">neither SPS initial transmissions </w:t>
      </w:r>
      <w:proofErr w:type="gramStart"/>
      <w:r>
        <w:rPr>
          <w:b/>
          <w:bCs/>
          <w:lang w:val="en-US"/>
        </w:rPr>
        <w:t>or</w:t>
      </w:r>
      <w:proofErr w:type="gramEnd"/>
      <w:r>
        <w:rPr>
          <w:b/>
          <w:bCs/>
          <w:lang w:val="en-US"/>
        </w:rPr>
        <w:t xml:space="preserve"> retransmissions are supported.</w:t>
      </w:r>
    </w:p>
    <w:p w14:paraId="68D02E8A" w14:textId="77777777" w:rsidR="00E71055" w:rsidRDefault="00E71055" w:rsidP="00E71055">
      <w:pPr>
        <w:numPr>
          <w:ilvl w:val="0"/>
          <w:numId w:val="31"/>
        </w:numPr>
        <w:overflowPunct/>
        <w:autoSpaceDE/>
        <w:autoSpaceDN/>
        <w:adjustRightInd/>
        <w:spacing w:after="120"/>
        <w:ind w:left="1780"/>
        <w:jc w:val="both"/>
        <w:textAlignment w:val="auto"/>
        <w:rPr>
          <w:b/>
          <w:bCs/>
          <w:lang w:val="en-US"/>
        </w:rPr>
      </w:pPr>
      <w:r w:rsidRPr="00733973">
        <w:rPr>
          <w:b/>
          <w:bCs/>
          <w:lang w:val="en-US"/>
        </w:rPr>
        <w:t xml:space="preserve">Consequence if not approved: </w:t>
      </w:r>
    </w:p>
    <w:p w14:paraId="15966337" w14:textId="77777777" w:rsidR="00E71055" w:rsidRDefault="00E71055" w:rsidP="00E71055">
      <w:pPr>
        <w:ind w:left="1701"/>
        <w:rPr>
          <w:b/>
          <w:bCs/>
          <w:lang w:val="en-US"/>
        </w:rPr>
      </w:pPr>
      <w:proofErr w:type="gramStart"/>
      <w:r w:rsidRPr="00653703">
        <w:rPr>
          <w:b/>
          <w:bCs/>
          <w:lang w:val="en-US"/>
        </w:rPr>
        <w:t>Mis-alignment</w:t>
      </w:r>
      <w:proofErr w:type="gramEnd"/>
      <w:r w:rsidRPr="00653703">
        <w:rPr>
          <w:b/>
          <w:bCs/>
          <w:lang w:val="en-US"/>
        </w:rPr>
        <w:t xml:space="preserve"> between </w:t>
      </w:r>
      <w:proofErr w:type="spellStart"/>
      <w:r w:rsidRPr="00653703">
        <w:rPr>
          <w:b/>
          <w:bCs/>
          <w:lang w:val="en-US"/>
        </w:rPr>
        <w:t>gNB</w:t>
      </w:r>
      <w:proofErr w:type="spellEnd"/>
      <w:r w:rsidRPr="00653703">
        <w:rPr>
          <w:b/>
          <w:bCs/>
          <w:lang w:val="en-US"/>
        </w:rPr>
        <w:t xml:space="preserve"> and UE</w:t>
      </w:r>
      <w:r>
        <w:rPr>
          <w:b/>
          <w:bCs/>
          <w:lang w:val="en-US"/>
        </w:rPr>
        <w:t xml:space="preserve"> </w:t>
      </w:r>
      <w:proofErr w:type="spellStart"/>
      <w:r>
        <w:rPr>
          <w:b/>
          <w:bCs/>
          <w:lang w:val="en-US"/>
        </w:rPr>
        <w:t>behaviours</w:t>
      </w:r>
      <w:proofErr w:type="spellEnd"/>
      <w:r w:rsidRPr="00653703">
        <w:rPr>
          <w:b/>
          <w:bCs/>
          <w:lang w:val="en-US"/>
        </w:rPr>
        <w:t xml:space="preserve"> </w:t>
      </w:r>
      <w:r>
        <w:rPr>
          <w:b/>
          <w:bCs/>
          <w:lang w:val="en-US"/>
        </w:rPr>
        <w:t xml:space="preserve">given </w:t>
      </w:r>
      <w:proofErr w:type="spellStart"/>
      <w:r>
        <w:rPr>
          <w:b/>
          <w:bCs/>
          <w:lang w:val="en-US"/>
        </w:rPr>
        <w:t>FDMed</w:t>
      </w:r>
      <w:proofErr w:type="spellEnd"/>
      <w:r w:rsidRPr="00653703">
        <w:rPr>
          <w:b/>
          <w:bCs/>
          <w:lang w:val="en-US"/>
        </w:rPr>
        <w:t xml:space="preserve"> collision handling of unicast/multicast/broadcast DG PDSCH(s) and unicast/multicast SPS PDSCH(s)</w:t>
      </w:r>
      <w:r>
        <w:rPr>
          <w:b/>
          <w:bCs/>
          <w:lang w:val="en-US"/>
        </w:rPr>
        <w:t xml:space="preserve"> transmissions/retransmissions</w:t>
      </w:r>
      <w:r w:rsidRPr="00653703">
        <w:rPr>
          <w:b/>
          <w:bCs/>
          <w:lang w:val="en-US"/>
        </w:rPr>
        <w:t>.</w:t>
      </w:r>
    </w:p>
    <w:p w14:paraId="4FC5FAB8" w14:textId="79304114" w:rsidR="00653703" w:rsidRDefault="00653703" w:rsidP="00653703">
      <w:pPr>
        <w:ind w:left="1701"/>
        <w:rPr>
          <w:b/>
          <w:bCs/>
          <w:lang w:val="en-US"/>
        </w:rPr>
      </w:pPr>
    </w:p>
    <w:p w14:paraId="386A4604" w14:textId="205D7812" w:rsidR="00653703" w:rsidRDefault="64053B68" w:rsidP="23A3B8A1">
      <w:pPr>
        <w:spacing w:after="120"/>
        <w:ind w:left="852"/>
        <w:jc w:val="both"/>
        <w:rPr>
          <w:b/>
          <w:bCs/>
          <w:lang w:val="en-US"/>
        </w:rPr>
      </w:pPr>
      <w:r w:rsidRPr="23A3B8A1">
        <w:rPr>
          <w:color w:val="FF0000"/>
          <w:lang w:eastAsia="zh-CN"/>
        </w:rPr>
        <w:t>--------------------------------</w:t>
      </w:r>
      <w:r w:rsidR="5E22D726" w:rsidRPr="23A3B8A1">
        <w:rPr>
          <w:color w:val="FF0000"/>
          <w:lang w:eastAsia="zh-CN"/>
        </w:rPr>
        <w:t xml:space="preserve"> </w:t>
      </w:r>
      <w:r w:rsidRPr="23A3B8A1">
        <w:rPr>
          <w:color w:val="FF0000"/>
          <w:lang w:eastAsia="zh-CN"/>
        </w:rPr>
        <w:t xml:space="preserve">Text proposal to TS38.214 v17.4.0 </w:t>
      </w:r>
      <w:r w:rsidR="68BEC5B0" w:rsidRPr="23A3B8A1">
        <w:rPr>
          <w:color w:val="FF0000"/>
          <w:lang w:eastAsia="zh-CN"/>
        </w:rPr>
        <w:t xml:space="preserve">Starts </w:t>
      </w:r>
      <w:r w:rsidRPr="23A3B8A1">
        <w:rPr>
          <w:color w:val="FF0000"/>
          <w:lang w:eastAsia="zh-CN"/>
        </w:rPr>
        <w:t>------------------------------------------</w:t>
      </w:r>
    </w:p>
    <w:p w14:paraId="3666C28B" w14:textId="56A690B0" w:rsidR="00653703" w:rsidRPr="008B6C7C" w:rsidRDefault="64053B68" w:rsidP="23A3B8A1">
      <w:pPr>
        <w:ind w:left="852"/>
        <w:rPr>
          <w:color w:val="FF0000"/>
          <w:sz w:val="24"/>
          <w:szCs w:val="24"/>
          <w:lang w:eastAsia="zh-CN"/>
        </w:rPr>
      </w:pPr>
      <w:r w:rsidRPr="008B6C7C">
        <w:rPr>
          <w:b/>
          <w:bCs/>
          <w:sz w:val="24"/>
          <w:szCs w:val="24"/>
          <w:lang w:val="en-US"/>
        </w:rPr>
        <w:t>5.1        UE procedure for receiving the physical downlink shared channel</w:t>
      </w:r>
    </w:p>
    <w:p w14:paraId="023F63C9" w14:textId="38CD5D56" w:rsidR="00653703" w:rsidRDefault="39253995" w:rsidP="23A3B8A1">
      <w:pPr>
        <w:ind w:left="852"/>
        <w:rPr>
          <w:color w:val="FF0000"/>
          <w:lang w:eastAsia="zh-CN"/>
        </w:rPr>
      </w:pPr>
      <w:r w:rsidRPr="23A3B8A1">
        <w:rPr>
          <w:color w:val="FF0000"/>
          <w:lang w:eastAsia="zh-CN"/>
        </w:rPr>
        <w:t>========================= Unchanged parts =========================</w:t>
      </w:r>
    </w:p>
    <w:p w14:paraId="2C764615" w14:textId="7F3BBFC9" w:rsidR="003F4589" w:rsidRDefault="003F4589" w:rsidP="23A3B8A1">
      <w:pPr>
        <w:ind w:left="852"/>
        <w:rPr>
          <w:color w:val="000000"/>
          <w:kern w:val="2"/>
          <w:lang w:eastAsia="zh-CN"/>
        </w:rPr>
      </w:pPr>
      <w:r w:rsidRPr="003F4589">
        <w:rPr>
          <w:color w:val="000000"/>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w:t>
      </w:r>
      <w:proofErr w:type="gramStart"/>
      <w:r w:rsidRPr="003F4589">
        <w:rPr>
          <w:color w:val="000000"/>
          <w:kern w:val="2"/>
          <w:lang w:eastAsia="zh-CN"/>
        </w:rPr>
        <w:t>is capable of receiving</w:t>
      </w:r>
      <w:proofErr w:type="gramEnd"/>
      <w:r w:rsidRPr="003F4589">
        <w:rPr>
          <w:color w:val="000000"/>
          <w:kern w:val="2"/>
          <w:lang w:eastAsia="zh-CN"/>
        </w:rPr>
        <w:t xml:space="preserve"> </w:t>
      </w:r>
      <w:proofErr w:type="spellStart"/>
      <w:r w:rsidRPr="003F4589">
        <w:rPr>
          <w:color w:val="000000"/>
          <w:kern w:val="2"/>
          <w:lang w:eastAsia="zh-CN"/>
        </w:rPr>
        <w:t>FDMed</w:t>
      </w:r>
      <w:proofErr w:type="spellEnd"/>
      <w:r w:rsidRPr="003F4589">
        <w:rPr>
          <w:color w:val="000000"/>
          <w:kern w:val="2"/>
          <w:lang w:eastAsia="zh-CN"/>
        </w:rPr>
        <w:t xml:space="preserve"> unicast and multicast PDSCH per slot per carrier, the UE shall be able to decode a PDSCH scheduled with C-RNTI</w:t>
      </w:r>
      <w:del w:id="6" w:author="Nokia" w:date="2023-02-17T11:58:00Z">
        <w:r w:rsidRPr="003F4589" w:rsidDel="001729F1">
          <w:rPr>
            <w:color w:val="000000"/>
            <w:kern w:val="2"/>
            <w:lang w:eastAsia="zh-CN"/>
          </w:rPr>
          <w:delText>/CS-RNTI</w:delText>
        </w:r>
      </w:del>
      <w:r w:rsidRPr="003F4589">
        <w:rPr>
          <w:color w:val="000000"/>
          <w:kern w:val="2"/>
          <w:lang w:eastAsia="zh-CN"/>
        </w:rPr>
        <w:t xml:space="preserve"> </w:t>
      </w:r>
      <w:r w:rsidRPr="003F4589">
        <w:rPr>
          <w:color w:val="000000"/>
          <w:kern w:val="2"/>
          <w:lang w:eastAsia="zh-CN"/>
        </w:rPr>
        <w:t>and a PDSCH scheduled with G-RNTI for multicast</w:t>
      </w:r>
      <w:del w:id="7" w:author="Nokia" w:date="2023-02-17T11:58:00Z">
        <w:r w:rsidRPr="003F4589" w:rsidDel="001729F1">
          <w:rPr>
            <w:color w:val="000000"/>
            <w:kern w:val="2"/>
            <w:lang w:eastAsia="zh-CN"/>
          </w:rPr>
          <w:delText>/G-CS-RNTI</w:delText>
        </w:r>
      </w:del>
      <w:r w:rsidRPr="003F4589">
        <w:rPr>
          <w:color w:val="000000"/>
          <w:kern w:val="2"/>
          <w:lang w:eastAsia="zh-CN"/>
        </w:rPr>
        <w:t xml:space="preserve"> that partially or fully overlap in time in non-overlapping PRBs. If the UE </w:t>
      </w:r>
      <w:proofErr w:type="gramStart"/>
      <w:r w:rsidRPr="003F4589">
        <w:rPr>
          <w:color w:val="000000"/>
          <w:kern w:val="2"/>
          <w:lang w:eastAsia="zh-CN"/>
        </w:rPr>
        <w:t>is capable of receiving</w:t>
      </w:r>
      <w:proofErr w:type="gramEnd"/>
      <w:r w:rsidRPr="003F4589">
        <w:rPr>
          <w:color w:val="000000"/>
          <w:kern w:val="2"/>
          <w:lang w:eastAsia="zh-CN"/>
        </w:rPr>
        <w:t xml:space="preserve"> </w:t>
      </w:r>
      <w:proofErr w:type="spellStart"/>
      <w:r w:rsidRPr="003F4589">
        <w:rPr>
          <w:color w:val="000000"/>
          <w:kern w:val="2"/>
          <w:lang w:eastAsia="zh-CN"/>
        </w:rPr>
        <w:t>FDMed</w:t>
      </w:r>
      <w:proofErr w:type="spellEnd"/>
      <w:r w:rsidRPr="003F4589">
        <w:rPr>
          <w:color w:val="000000"/>
          <w:kern w:val="2"/>
          <w:lang w:eastAsia="zh-CN"/>
        </w:rPr>
        <w:t xml:space="preserve"> unicast and broadcast PDSCH per slot per carrier, the UE shall be able to decode a PDSCH scheduled with C-RNTI</w:t>
      </w:r>
      <w:del w:id="8" w:author="Nokia" w:date="2023-02-17T11:58:00Z">
        <w:r w:rsidRPr="003F4589" w:rsidDel="001729F1">
          <w:rPr>
            <w:color w:val="000000"/>
            <w:kern w:val="2"/>
            <w:lang w:eastAsia="zh-CN"/>
          </w:rPr>
          <w:delText>/CS-RNTI</w:delText>
        </w:r>
      </w:del>
      <w:r w:rsidRPr="003F4589">
        <w:rPr>
          <w:color w:val="000000"/>
          <w:kern w:val="2"/>
          <w:lang w:eastAsia="zh-CN"/>
        </w:rPr>
        <w:t xml:space="preserve"> and a PDSCH scheduled with G-RNTI for broadcast/MCCH-RNTI that partially or fully overlap in time in non-overlapping PRBs.</w:t>
      </w:r>
    </w:p>
    <w:p w14:paraId="21699405" w14:textId="22803B79" w:rsidR="00653703" w:rsidRDefault="08FD3435" w:rsidP="23A3B8A1">
      <w:pPr>
        <w:ind w:left="852"/>
        <w:rPr>
          <w:color w:val="FF0000"/>
          <w:lang w:eastAsia="zh-CN"/>
        </w:rPr>
      </w:pPr>
      <w:r w:rsidRPr="23A3B8A1">
        <w:rPr>
          <w:color w:val="FF0000"/>
          <w:lang w:eastAsia="zh-CN"/>
        </w:rPr>
        <w:t>========================= Unchanged parts =========================</w:t>
      </w:r>
    </w:p>
    <w:p w14:paraId="4A0CDAE3" w14:textId="516107EF" w:rsidR="00653703" w:rsidRDefault="1FA78D3A" w:rsidP="23A3B8A1">
      <w:pPr>
        <w:ind w:left="852"/>
        <w:rPr>
          <w:b/>
          <w:bCs/>
          <w:lang w:val="en-US"/>
        </w:rPr>
      </w:pPr>
      <w:r w:rsidRPr="23A3B8A1">
        <w:rPr>
          <w:color w:val="FF0000"/>
          <w:lang w:eastAsia="zh-CN"/>
        </w:rPr>
        <w:t>--------------------------------</w:t>
      </w:r>
      <w:r w:rsidR="30625197" w:rsidRPr="23A3B8A1">
        <w:rPr>
          <w:color w:val="FF0000"/>
          <w:lang w:eastAsia="zh-CN"/>
        </w:rPr>
        <w:t xml:space="preserve"> </w:t>
      </w:r>
      <w:r w:rsidRPr="23A3B8A1">
        <w:rPr>
          <w:color w:val="FF0000"/>
          <w:lang w:eastAsia="zh-CN"/>
        </w:rPr>
        <w:t>Text proposal to TS38.214 v17.4.0 Ends</w:t>
      </w:r>
      <w:r w:rsidR="1F77E5D9" w:rsidRPr="23A3B8A1">
        <w:rPr>
          <w:color w:val="FF0000"/>
          <w:lang w:eastAsia="zh-CN"/>
        </w:rPr>
        <w:t xml:space="preserve"> </w:t>
      </w:r>
      <w:r w:rsidRPr="23A3B8A1">
        <w:rPr>
          <w:color w:val="FF0000"/>
          <w:lang w:eastAsia="zh-CN"/>
        </w:rPr>
        <w:t>-------------------------------------------</w:t>
      </w:r>
    </w:p>
    <w:p w14:paraId="75DD2A9C" w14:textId="4BDF905F" w:rsidR="00653703" w:rsidRDefault="00653703" w:rsidP="23A3B8A1">
      <w:pPr>
        <w:rPr>
          <w:b/>
          <w:bCs/>
          <w:lang w:val="en-US"/>
        </w:rPr>
      </w:pPr>
    </w:p>
    <w:p w14:paraId="4A8418D1" w14:textId="6274B3DB" w:rsidR="00582A88" w:rsidRDefault="00B52871" w:rsidP="00582A88">
      <w:pPr>
        <w:pStyle w:val="Heading2"/>
        <w:ind w:left="578" w:hanging="578"/>
      </w:pPr>
      <w:r>
        <w:t xml:space="preserve">Correction on </w:t>
      </w:r>
      <w:r w:rsidR="00510291">
        <w:t>U</w:t>
      </w:r>
      <w:r>
        <w:t>sage of DCI 4_0</w:t>
      </w:r>
    </w:p>
    <w:p w14:paraId="08725BB3" w14:textId="27E31541" w:rsidR="00356B51" w:rsidRDefault="00356B51" w:rsidP="00E5683D">
      <w:pPr>
        <w:jc w:val="both"/>
        <w:rPr>
          <w:iCs/>
          <w:noProof/>
          <w:color w:val="000000" w:themeColor="text1"/>
          <w:lang w:val="en-US" w:eastAsia="zh-CN"/>
        </w:rPr>
      </w:pPr>
      <w:r w:rsidRPr="00FA64F2">
        <w:rPr>
          <w:lang w:val="en-US"/>
        </w:rPr>
        <w:t xml:space="preserve">Currently, the DCI format 4_0 is only specified for G-RNTI with broadcast. However, in TS 38.213 v17.4.0, the following was CR updated </w:t>
      </w:r>
      <w:proofErr w:type="gramStart"/>
      <w:r w:rsidRPr="00FA64F2">
        <w:rPr>
          <w:lang w:val="en-US"/>
        </w:rPr>
        <w:t>in order to</w:t>
      </w:r>
      <w:proofErr w:type="gramEnd"/>
      <w:r w:rsidRPr="00FA64F2">
        <w:rPr>
          <w:lang w:val="en-US"/>
        </w:rPr>
        <w:t xml:space="preserve"> explicitly state the usage of G-RNTI in RAN1 specs, and the inclusion of G-RNTI for multicast with DCI format 4_0 is not correct</w:t>
      </w:r>
      <w:r w:rsidR="00FA64F2" w:rsidRPr="00FA64F2">
        <w:rPr>
          <w:lang w:val="en-US"/>
        </w:rPr>
        <w:t>. For correction,</w:t>
      </w:r>
      <w:r w:rsidR="00FA64F2">
        <w:rPr>
          <w:b/>
          <w:bCs/>
          <w:lang w:val="en-US"/>
        </w:rPr>
        <w:t xml:space="preserve"> </w:t>
      </w:r>
      <w:r w:rsidR="00FA64F2">
        <w:rPr>
          <w:iCs/>
          <w:noProof/>
          <w:color w:val="000000" w:themeColor="text1"/>
          <w:lang w:val="en-US" w:eastAsia="zh-CN"/>
        </w:rPr>
        <w:t xml:space="preserve">the </w:t>
      </w:r>
      <w:r w:rsidR="00FA64F2">
        <w:rPr>
          <w:iCs/>
          <w:noProof/>
          <w:color w:val="000000" w:themeColor="text1"/>
          <w:lang w:eastAsia="zh-CN"/>
        </w:rPr>
        <w:t>part</w:t>
      </w:r>
      <w:r w:rsidR="00FA64F2">
        <w:rPr>
          <w:iCs/>
          <w:noProof/>
          <w:color w:val="000000" w:themeColor="text1"/>
          <w:lang w:val="en-US" w:eastAsia="zh-CN"/>
        </w:rPr>
        <w:t xml:space="preserve"> “</w:t>
      </w:r>
      <w:r w:rsidR="00FA64F2">
        <w:rPr>
          <w:iCs/>
          <w:noProof/>
          <w:color w:val="000000" w:themeColor="text1"/>
          <w:lang w:eastAsia="zh-CN"/>
        </w:rPr>
        <w:t xml:space="preserve">or a </w:t>
      </w:r>
      <w:r w:rsidR="00FA64F2">
        <w:rPr>
          <w:iCs/>
          <w:noProof/>
          <w:color w:val="000000" w:themeColor="text1"/>
          <w:lang w:val="en-US" w:eastAsia="zh-CN"/>
        </w:rPr>
        <w:t xml:space="preserve">G-RNTI for multicast” </w:t>
      </w:r>
      <w:r w:rsidR="00FA64F2">
        <w:rPr>
          <w:iCs/>
          <w:noProof/>
          <w:color w:val="000000" w:themeColor="text1"/>
          <w:lang w:eastAsia="zh-CN"/>
        </w:rPr>
        <w:t xml:space="preserve">is incorrect and </w:t>
      </w:r>
      <w:r w:rsidR="00FA64F2">
        <w:rPr>
          <w:iCs/>
          <w:noProof/>
          <w:color w:val="000000" w:themeColor="text1"/>
          <w:lang w:val="en-US" w:eastAsia="zh-CN"/>
        </w:rPr>
        <w:t>should be removed</w:t>
      </w:r>
      <w:r w:rsidR="00E5683D">
        <w:rPr>
          <w:iCs/>
          <w:noProof/>
          <w:color w:val="000000" w:themeColor="text1"/>
          <w:lang w:val="en-US" w:eastAsia="zh-CN"/>
        </w:rPr>
        <w:t>, as proposed below:</w:t>
      </w:r>
    </w:p>
    <w:p w14:paraId="176AE859" w14:textId="374FDA50" w:rsidR="007202B8" w:rsidRPr="001D02FF" w:rsidRDefault="007202B8" w:rsidP="007202B8">
      <w:pPr>
        <w:jc w:val="both"/>
        <w:rPr>
          <w:b/>
          <w:bCs/>
          <w:lang w:val="en-US"/>
        </w:rPr>
      </w:pPr>
      <w:r>
        <w:rPr>
          <w:b/>
          <w:bCs/>
          <w:lang w:val="en-US"/>
        </w:rPr>
        <w:t>Proposal 5: Remov</w:t>
      </w:r>
      <w:r w:rsidR="00865897">
        <w:rPr>
          <w:b/>
          <w:bCs/>
          <w:lang w:val="en-US"/>
        </w:rPr>
        <w:t>e</w:t>
      </w:r>
      <w:r>
        <w:rPr>
          <w:b/>
          <w:bCs/>
          <w:lang w:val="en-US"/>
        </w:rPr>
        <w:t xml:space="preserve"> the part of “or a G-RNTI for multicast” on monitoring for DCI format 4_0 on Type0-PDCCH CSS in TS38.213.</w:t>
      </w:r>
    </w:p>
    <w:p w14:paraId="19E4CE03" w14:textId="77777777" w:rsidR="00745242" w:rsidRDefault="00745242" w:rsidP="00745242">
      <w:pPr>
        <w:jc w:val="both"/>
        <w:rPr>
          <w:lang w:eastAsia="zh-CN"/>
        </w:rPr>
      </w:pPr>
      <w:r w:rsidRPr="006B668D">
        <w:rPr>
          <w:color w:val="FF0000"/>
          <w:lang w:eastAsia="zh-CN"/>
        </w:rPr>
        <w:t>--------------------------------Text proposal to TS38.213 v17</w:t>
      </w:r>
      <w:r>
        <w:rPr>
          <w:color w:val="FF0000"/>
          <w:lang w:eastAsia="zh-CN"/>
        </w:rPr>
        <w:t>.4</w:t>
      </w:r>
      <w:r w:rsidRPr="006B668D">
        <w:rPr>
          <w:color w:val="FF0000"/>
          <w:lang w:eastAsia="zh-CN"/>
        </w:rPr>
        <w:t>.0 Starts------------------------------------------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0E6C51" w14:paraId="6DA2E09F" w14:textId="77777777" w:rsidTr="00FA124B">
        <w:tc>
          <w:tcPr>
            <w:tcW w:w="9629" w:type="dxa"/>
          </w:tcPr>
          <w:p w14:paraId="1C902727" w14:textId="77777777" w:rsidR="000E6C51" w:rsidRDefault="000E6C51" w:rsidP="000E6C51">
            <w:pPr>
              <w:keepNext/>
              <w:keepLines/>
              <w:spacing w:before="180"/>
              <w:ind w:left="850" w:hanging="850"/>
              <w:outlineLvl w:val="1"/>
              <w:rPr>
                <w:rFonts w:ascii="Arial" w:hAnsi="Arial"/>
                <w:sz w:val="32"/>
              </w:rPr>
            </w:pPr>
            <w:bookmarkStart w:id="9" w:name="_Toc12021486"/>
            <w:bookmarkStart w:id="10" w:name="_Toc20311598"/>
            <w:bookmarkStart w:id="11" w:name="_Toc26719423"/>
            <w:bookmarkStart w:id="12" w:name="_Toc29894858"/>
            <w:bookmarkStart w:id="13" w:name="_Toc29899157"/>
            <w:bookmarkStart w:id="14" w:name="_Toc29899575"/>
            <w:bookmarkStart w:id="15" w:name="_Toc29917312"/>
            <w:bookmarkStart w:id="16" w:name="_Toc36498186"/>
            <w:bookmarkStart w:id="17" w:name="_Toc45699213"/>
            <w:bookmarkStart w:id="18" w:name="_Toc114216089"/>
            <w:bookmarkStart w:id="19" w:name="_Ref491451763"/>
            <w:bookmarkStart w:id="20" w:name="_Ref491466492"/>
            <w:r w:rsidRPr="00F11C23">
              <w:rPr>
                <w:rFonts w:ascii="Arial" w:hAnsi="Arial"/>
                <w:sz w:val="32"/>
              </w:rPr>
              <w:t>10</w:t>
            </w:r>
            <w:r w:rsidRPr="00F11C23">
              <w:rPr>
                <w:rFonts w:ascii="Arial" w:hAnsi="Arial" w:hint="eastAsia"/>
                <w:sz w:val="32"/>
              </w:rPr>
              <w:t>.1</w:t>
            </w:r>
            <w:r w:rsidRPr="00F11C23">
              <w:rPr>
                <w:rFonts w:ascii="Arial" w:hAnsi="Arial" w:hint="eastAsia"/>
                <w:sz w:val="32"/>
              </w:rPr>
              <w:tab/>
            </w:r>
            <w:r w:rsidRPr="00F11C23">
              <w:rPr>
                <w:rFonts w:ascii="Arial" w:hAnsi="Arial"/>
                <w:sz w:val="32"/>
              </w:rPr>
              <w:t>UE procedure for determining physical downlink control channel assignment</w:t>
            </w:r>
            <w:bookmarkEnd w:id="9"/>
            <w:bookmarkEnd w:id="10"/>
            <w:bookmarkEnd w:id="11"/>
            <w:bookmarkEnd w:id="12"/>
            <w:bookmarkEnd w:id="13"/>
            <w:bookmarkEnd w:id="14"/>
            <w:bookmarkEnd w:id="15"/>
            <w:bookmarkEnd w:id="16"/>
            <w:bookmarkEnd w:id="17"/>
            <w:bookmarkEnd w:id="18"/>
            <w:r w:rsidRPr="00F11C23">
              <w:rPr>
                <w:rFonts w:ascii="Arial" w:hAnsi="Arial"/>
                <w:sz w:val="32"/>
              </w:rPr>
              <w:t xml:space="preserve"> </w:t>
            </w:r>
            <w:bookmarkEnd w:id="19"/>
            <w:bookmarkEnd w:id="20"/>
          </w:p>
          <w:p w14:paraId="613AD284" w14:textId="77777777" w:rsidR="000E6C51" w:rsidRPr="009D1D9C" w:rsidRDefault="000E6C51" w:rsidP="000E6C51">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28AAF981" w14:textId="77777777" w:rsidR="000E6C51" w:rsidRPr="00B916EC" w:rsidRDefault="000E6C51" w:rsidP="000E6C51">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4232A4C0" w14:textId="77777777" w:rsidR="000E6C51" w:rsidRDefault="000E6C51" w:rsidP="000E6C51">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2BE74041" w14:textId="77777777" w:rsidR="000E6C51" w:rsidRDefault="000E6C51" w:rsidP="000E6C51">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6198C3AB" w14:textId="11043247" w:rsidR="000E6C51" w:rsidRPr="009225B9" w:rsidRDefault="000E6C51" w:rsidP="000E6C51">
            <w:pPr>
              <w:pStyle w:val="B2"/>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proofErr w:type="spellEnd"/>
            <w:r w:rsidRPr="00497077">
              <w:rPr>
                <w:i/>
                <w:iCs/>
                <w:lang w:val="en-US"/>
              </w:rPr>
              <w:t>C</w:t>
            </w:r>
            <w:r w:rsidRPr="00497077">
              <w:rPr>
                <w:i/>
                <w:iCs/>
              </w:rPr>
              <w:t>CH</w:t>
            </w:r>
            <w:r w:rsidRPr="00B06CC2">
              <w:t xml:space="preserve"> </w:t>
            </w:r>
            <w:r>
              <w:t xml:space="preserve">or </w:t>
            </w:r>
            <w:proofErr w:type="spellStart"/>
            <w:r w:rsidRPr="00497077">
              <w:rPr>
                <w:i/>
                <w:iCs/>
              </w:rPr>
              <w:t>searchSpaceM</w:t>
            </w:r>
            <w:proofErr w:type="spellEnd"/>
            <w:r w:rsidRPr="00497077">
              <w:rPr>
                <w:i/>
                <w:iCs/>
                <w:lang w:val="en-US"/>
              </w:rPr>
              <w:t>T</w:t>
            </w:r>
            <w:r w:rsidRPr="00497077">
              <w:rPr>
                <w:i/>
                <w:iCs/>
              </w:rPr>
              <w:t>CH</w:t>
            </w:r>
            <w:r w:rsidRPr="00D72DE4">
              <w:rPr>
                <w:iCs/>
              </w:rPr>
              <w:t xml:space="preserve"> </w:t>
            </w:r>
            <w:r w:rsidRPr="00B06CC2">
              <w:t xml:space="preserve">for a DCI </w:t>
            </w:r>
            <w:r w:rsidRPr="001E0D7B">
              <w:t xml:space="preserve">format </w:t>
            </w:r>
            <w:r w:rsidRPr="001E0D7B">
              <w:rPr>
                <w:lang w:val="en-US"/>
              </w:rPr>
              <w:t xml:space="preserve">4_0 </w:t>
            </w:r>
            <w:r w:rsidRPr="001E0D7B">
              <w:t xml:space="preserve">with CRC scrambled by a MCCH-RNTI or a G-RNTI for broadcast </w:t>
            </w:r>
            <w:del w:id="21" w:author="Nokia" w:date="2023-02-17T09:27:00Z">
              <w:r w:rsidRPr="001E3B6D" w:rsidDel="00841CA1">
                <w:delText>or a G-RNTI</w:delText>
              </w:r>
              <w:r w:rsidRPr="001E3B6D" w:rsidDel="00841CA1">
                <w:rPr>
                  <w:lang w:val="en-US"/>
                </w:rPr>
                <w:delText xml:space="preserve"> for multicast</w:delText>
              </w:r>
            </w:del>
          </w:p>
          <w:p w14:paraId="3C9770F4" w14:textId="77777777" w:rsidR="000E6C51" w:rsidRDefault="000E6C51" w:rsidP="000E6C51">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2AF0A97D" w14:textId="2D3A7B79" w:rsidR="000953E2" w:rsidRPr="000953E2" w:rsidRDefault="000E6C51" w:rsidP="000953E2">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tc>
      </w:tr>
    </w:tbl>
    <w:p w14:paraId="624D9717" w14:textId="4E5FCE01" w:rsidR="00994033" w:rsidRDefault="00994033" w:rsidP="00994033">
      <w:pPr>
        <w:jc w:val="both"/>
        <w:rPr>
          <w:lang w:eastAsia="zh-CN"/>
        </w:rPr>
      </w:pPr>
      <w:r w:rsidRPr="006B668D">
        <w:rPr>
          <w:color w:val="FF0000"/>
          <w:lang w:eastAsia="zh-CN"/>
        </w:rPr>
        <w:t>--------------------------------Text proposal to TS38.213 v17</w:t>
      </w:r>
      <w:r>
        <w:rPr>
          <w:color w:val="FF0000"/>
          <w:lang w:eastAsia="zh-CN"/>
        </w:rPr>
        <w:t>.4</w:t>
      </w:r>
      <w:r w:rsidRPr="006B668D">
        <w:rPr>
          <w:color w:val="FF0000"/>
          <w:lang w:eastAsia="zh-CN"/>
        </w:rPr>
        <w:t xml:space="preserve">.0 </w:t>
      </w:r>
      <w:r>
        <w:rPr>
          <w:color w:val="FF0000"/>
          <w:lang w:eastAsia="zh-CN"/>
        </w:rPr>
        <w:t>Ends</w:t>
      </w:r>
      <w:r w:rsidRPr="006B668D">
        <w:rPr>
          <w:color w:val="FF0000"/>
          <w:lang w:eastAsia="zh-CN"/>
        </w:rPr>
        <w:t>------------------------------------------</w:t>
      </w:r>
    </w:p>
    <w:p w14:paraId="26EC5F35" w14:textId="550D4AA5" w:rsidR="00582A88" w:rsidRPr="00994033" w:rsidRDefault="00582A88" w:rsidP="001D6520">
      <w:pPr>
        <w:jc w:val="both"/>
        <w:rPr>
          <w:b/>
          <w:bCs/>
        </w:rPr>
      </w:pPr>
    </w:p>
    <w:p w14:paraId="10445A01" w14:textId="393490DE" w:rsidR="00885580" w:rsidRDefault="007820D0" w:rsidP="00885580">
      <w:pPr>
        <w:pStyle w:val="Heading1"/>
      </w:pPr>
      <w:r>
        <w:lastRenderedPageBreak/>
        <w:t>Conclusion</w:t>
      </w:r>
    </w:p>
    <w:p w14:paraId="7F7CFF41" w14:textId="1D23E475" w:rsidR="00493764" w:rsidRDefault="00E0362A" w:rsidP="00493764">
      <w:pPr>
        <w:spacing w:before="120" w:after="120"/>
        <w:jc w:val="both"/>
        <w:rPr>
          <w:lang w:val="en-US"/>
        </w:rPr>
      </w:pPr>
      <w:r>
        <w:rPr>
          <w:rFonts w:eastAsia="MS Mincho"/>
          <w:lang w:val="en-US"/>
        </w:rPr>
        <w:t>In this paper,</w:t>
      </w:r>
      <w:r w:rsidR="00493764" w:rsidRPr="005B0489">
        <w:rPr>
          <w:rFonts w:eastAsia="MS Mincho"/>
          <w:lang w:val="en-US"/>
        </w:rPr>
        <w:t xml:space="preserve"> we have </w:t>
      </w:r>
      <w:r w:rsidR="00493764" w:rsidRPr="005B0489">
        <w:rPr>
          <w:lang w:val="en-US"/>
        </w:rPr>
        <w:t xml:space="preserve">the following </w:t>
      </w:r>
      <w:r w:rsidR="00852F64">
        <w:rPr>
          <w:lang w:val="en-US"/>
        </w:rPr>
        <w:t>observations</w:t>
      </w:r>
      <w:r w:rsidR="00493764" w:rsidRPr="005B0489">
        <w:rPr>
          <w:lang w:val="en-US"/>
        </w:rPr>
        <w:t>:</w:t>
      </w:r>
    </w:p>
    <w:p w14:paraId="3D0F5545" w14:textId="77777777" w:rsidR="00852F64" w:rsidRPr="001C0216" w:rsidRDefault="00852F64" w:rsidP="00852F64">
      <w:pPr>
        <w:spacing w:after="120"/>
        <w:jc w:val="both"/>
        <w:rPr>
          <w:b/>
          <w:bCs/>
        </w:rPr>
      </w:pPr>
      <w:r>
        <w:rPr>
          <w:b/>
          <w:bCs/>
          <w:lang w:val="en-US"/>
        </w:rPr>
        <w:t>Observation 1: F</w:t>
      </w:r>
      <w:r w:rsidRPr="001C0216">
        <w:rPr>
          <w:b/>
          <w:bCs/>
        </w:rPr>
        <w:t>or the case of all UEs configured with the same set of G-RNTIs</w:t>
      </w:r>
      <w:r>
        <w:rPr>
          <w:b/>
          <w:bCs/>
        </w:rPr>
        <w:t>, already agreed operation for 1 G-RNTI case can apply without any changes and any problems.</w:t>
      </w:r>
    </w:p>
    <w:p w14:paraId="1047150E" w14:textId="77777777" w:rsidR="00852F64" w:rsidRPr="00E97D89" w:rsidRDefault="00852F64" w:rsidP="00852F64">
      <w:pPr>
        <w:spacing w:after="120"/>
        <w:jc w:val="both"/>
        <w:rPr>
          <w:b/>
          <w:bCs/>
          <w:lang w:val="en-US"/>
        </w:rPr>
      </w:pPr>
      <w:r w:rsidRPr="00E97D89">
        <w:rPr>
          <w:b/>
          <w:bCs/>
          <w:lang w:val="en-US"/>
        </w:rPr>
        <w:t xml:space="preserve">Observation </w:t>
      </w:r>
      <w:r>
        <w:rPr>
          <w:b/>
          <w:bCs/>
          <w:lang w:val="en-US"/>
        </w:rPr>
        <w:t>2</w:t>
      </w:r>
      <w:r w:rsidRPr="00E97D89">
        <w:rPr>
          <w:b/>
          <w:bCs/>
          <w:lang w:val="en-US"/>
        </w:rPr>
        <w:t>: F</w:t>
      </w:r>
      <w:r w:rsidRPr="00E97D89">
        <w:rPr>
          <w:b/>
          <w:bCs/>
        </w:rPr>
        <w:t>or the case of different UEs configured with different G-RNTIs</w:t>
      </w:r>
      <w:r w:rsidRPr="00E97D89">
        <w:rPr>
          <w:b/>
          <w:bCs/>
          <w:lang w:val="en-US"/>
        </w:rPr>
        <w:t xml:space="preserve">, </w:t>
      </w:r>
      <w:r>
        <w:rPr>
          <w:b/>
          <w:bCs/>
          <w:lang w:val="en-US"/>
        </w:rPr>
        <w:t>the problematic</w:t>
      </w:r>
      <w:r w:rsidRPr="00E97D89">
        <w:rPr>
          <w:b/>
          <w:bCs/>
          <w:lang w:val="en-US"/>
        </w:rPr>
        <w:t xml:space="preserve"> scenario can be addressed either by scheduling different G-RNTI(s) in different slots or configuring Alt-1 as the multiplexing method.</w:t>
      </w:r>
    </w:p>
    <w:p w14:paraId="712F424C" w14:textId="77777777" w:rsidR="00852F64" w:rsidRDefault="00852F64" w:rsidP="00493764">
      <w:pPr>
        <w:spacing w:before="120" w:after="120"/>
        <w:jc w:val="both"/>
        <w:rPr>
          <w:lang w:val="en-US"/>
        </w:rPr>
      </w:pPr>
    </w:p>
    <w:p w14:paraId="14C4E2DC" w14:textId="52DE0D62" w:rsidR="00852F64" w:rsidRDefault="00852F64" w:rsidP="00493764">
      <w:pPr>
        <w:spacing w:before="120" w:after="120"/>
        <w:jc w:val="both"/>
        <w:rPr>
          <w:lang w:val="en-US"/>
        </w:rPr>
      </w:pPr>
      <w:r>
        <w:rPr>
          <w:lang w:val="en-US"/>
        </w:rPr>
        <w:t>Based on these observations, we have the following proposals:</w:t>
      </w:r>
    </w:p>
    <w:p w14:paraId="71E9F948" w14:textId="77777777" w:rsidR="00690B2F" w:rsidRDefault="00690B2F" w:rsidP="00690B2F">
      <w:pPr>
        <w:spacing w:after="120"/>
        <w:jc w:val="both"/>
        <w:rPr>
          <w:b/>
          <w:bCs/>
          <w:lang w:val="en-US"/>
        </w:rPr>
      </w:pPr>
      <w:r w:rsidRPr="009F71D3">
        <w:rPr>
          <w:b/>
          <w:bCs/>
          <w:lang w:val="en-US"/>
        </w:rPr>
        <w:t xml:space="preserve">Proposal </w:t>
      </w:r>
      <w:r>
        <w:rPr>
          <w:b/>
          <w:bCs/>
          <w:lang w:val="en-US"/>
        </w:rPr>
        <w:t>1</w:t>
      </w:r>
      <w:r w:rsidRPr="009F71D3">
        <w:rPr>
          <w:b/>
          <w:bCs/>
          <w:lang w:val="en-US"/>
        </w:rPr>
        <w:t xml:space="preserve">: </w:t>
      </w:r>
      <w:r>
        <w:rPr>
          <w:b/>
          <w:bCs/>
          <w:lang w:val="en-US"/>
        </w:rPr>
        <w:t>Adopt the following text proposal to TS38.213 v17.4.0:</w:t>
      </w:r>
    </w:p>
    <w:p w14:paraId="380D2522" w14:textId="77777777" w:rsidR="00690B2F" w:rsidRDefault="00690B2F" w:rsidP="00690B2F">
      <w:pPr>
        <w:numPr>
          <w:ilvl w:val="0"/>
          <w:numId w:val="31"/>
        </w:numPr>
        <w:overflowPunct/>
        <w:autoSpaceDE/>
        <w:autoSpaceDN/>
        <w:adjustRightInd/>
        <w:spacing w:after="120"/>
        <w:jc w:val="both"/>
        <w:textAlignment w:val="auto"/>
        <w:rPr>
          <w:b/>
          <w:bCs/>
          <w:lang w:val="en-US"/>
        </w:rPr>
      </w:pPr>
      <w:r w:rsidRPr="004959EB">
        <w:rPr>
          <w:b/>
          <w:bCs/>
          <w:lang w:val="en-US"/>
        </w:rPr>
        <w:t xml:space="preserve">Reason for change: </w:t>
      </w:r>
    </w:p>
    <w:p w14:paraId="6B566B6E" w14:textId="77777777" w:rsidR="00690B2F" w:rsidRDefault="00690B2F" w:rsidP="00690B2F">
      <w:pPr>
        <w:spacing w:after="120"/>
        <w:ind w:left="720"/>
        <w:jc w:val="both"/>
        <w:rPr>
          <w:b/>
          <w:bCs/>
          <w:lang w:val="en-US"/>
        </w:rPr>
      </w:pPr>
      <w:r w:rsidRPr="004959EB">
        <w:rPr>
          <w:b/>
          <w:bCs/>
          <w:lang w:val="en-US"/>
        </w:rPr>
        <w:t>Current TS38.213 v17.</w:t>
      </w:r>
      <w:r>
        <w:rPr>
          <w:b/>
          <w:bCs/>
          <w:lang w:val="en-US"/>
        </w:rPr>
        <w:t>4</w:t>
      </w:r>
      <w:r w:rsidRPr="004959EB">
        <w:rPr>
          <w:b/>
          <w:bCs/>
          <w:lang w:val="en-US"/>
        </w:rPr>
        <w:t>.</w:t>
      </w:r>
      <w:r>
        <w:rPr>
          <w:b/>
          <w:bCs/>
          <w:lang w:val="en-US"/>
        </w:rPr>
        <w:t>0</w:t>
      </w:r>
      <w:r w:rsidRPr="004959EB">
        <w:rPr>
          <w:b/>
          <w:bCs/>
          <w:lang w:val="en-US"/>
        </w:rPr>
        <w:t xml:space="preserve"> does not clarify how the UE</w:t>
      </w:r>
      <w:r>
        <w:rPr>
          <w:b/>
          <w:bCs/>
          <w:lang w:val="en-US"/>
        </w:rPr>
        <w:t xml:space="preserve"> counts and orders the HARQ-ACK bits for multiple NACK-only feedback when configured with Alt-4.</w:t>
      </w:r>
    </w:p>
    <w:p w14:paraId="6D64523F" w14:textId="77777777" w:rsidR="00690B2F" w:rsidRDefault="00690B2F" w:rsidP="00690B2F">
      <w:pPr>
        <w:numPr>
          <w:ilvl w:val="0"/>
          <w:numId w:val="31"/>
        </w:numPr>
        <w:overflowPunct/>
        <w:autoSpaceDE/>
        <w:autoSpaceDN/>
        <w:adjustRightInd/>
        <w:spacing w:after="120"/>
        <w:jc w:val="both"/>
        <w:textAlignment w:val="auto"/>
        <w:rPr>
          <w:b/>
          <w:bCs/>
          <w:lang w:val="en-US"/>
        </w:rPr>
      </w:pPr>
      <w:r>
        <w:rPr>
          <w:b/>
          <w:bCs/>
          <w:lang w:val="en-US"/>
        </w:rPr>
        <w:t xml:space="preserve">Summary of change: </w:t>
      </w:r>
    </w:p>
    <w:p w14:paraId="3CB41B52" w14:textId="77777777" w:rsidR="00690B2F" w:rsidRDefault="00690B2F" w:rsidP="00690B2F">
      <w:pPr>
        <w:spacing w:after="120"/>
        <w:ind w:left="720"/>
        <w:jc w:val="both"/>
        <w:rPr>
          <w:b/>
          <w:bCs/>
          <w:lang w:val="en-US"/>
        </w:rPr>
      </w:pPr>
      <w:r w:rsidRPr="6AD1E145">
        <w:rPr>
          <w:b/>
          <w:bCs/>
          <w:lang w:val="en-US"/>
        </w:rPr>
        <w:t>Clarify how the UE counts and orders the HARQ-ACK bits for multiple NACK-only feedback when configured with Alt-4. For Case 2, the UE counts the total number of HARQ-ACK bits based on the sum of C-DAI included in the last scheduling DCI from each G-RNTI. For Case 3, the UE does not support Alt</w:t>
      </w:r>
      <w:r>
        <w:rPr>
          <w:b/>
          <w:bCs/>
          <w:lang w:val="en-US"/>
        </w:rPr>
        <w:t>-</w:t>
      </w:r>
      <w:r w:rsidRPr="6AD1E145">
        <w:rPr>
          <w:b/>
          <w:bCs/>
          <w:lang w:val="en-US"/>
        </w:rPr>
        <w:t>4.</w:t>
      </w:r>
    </w:p>
    <w:p w14:paraId="6488E9EF" w14:textId="77777777" w:rsidR="00690B2F" w:rsidRDefault="00690B2F" w:rsidP="00690B2F">
      <w:pPr>
        <w:numPr>
          <w:ilvl w:val="0"/>
          <w:numId w:val="31"/>
        </w:numPr>
        <w:overflowPunct/>
        <w:autoSpaceDE/>
        <w:autoSpaceDN/>
        <w:adjustRightInd/>
        <w:spacing w:after="120"/>
        <w:jc w:val="both"/>
        <w:textAlignment w:val="auto"/>
        <w:rPr>
          <w:b/>
          <w:bCs/>
          <w:lang w:val="en-US"/>
        </w:rPr>
      </w:pPr>
      <w:r w:rsidRPr="00733973">
        <w:rPr>
          <w:b/>
          <w:bCs/>
          <w:lang w:val="en-US"/>
        </w:rPr>
        <w:t xml:space="preserve">Consequence if not approved: </w:t>
      </w:r>
    </w:p>
    <w:p w14:paraId="73836B29" w14:textId="77777777" w:rsidR="00690B2F" w:rsidRDefault="00690B2F" w:rsidP="00690B2F">
      <w:pPr>
        <w:spacing w:after="120"/>
        <w:ind w:left="720"/>
        <w:jc w:val="both"/>
        <w:rPr>
          <w:b/>
          <w:bCs/>
          <w:lang w:val="en-US"/>
        </w:rPr>
      </w:pPr>
      <w:r w:rsidRPr="00733973">
        <w:rPr>
          <w:b/>
          <w:bCs/>
          <w:lang w:val="en-US"/>
        </w:rPr>
        <w:t xml:space="preserve">It is not clear </w:t>
      </w:r>
      <w:r w:rsidRPr="004959EB">
        <w:rPr>
          <w:b/>
          <w:bCs/>
          <w:lang w:val="en-US"/>
        </w:rPr>
        <w:t>how the UE</w:t>
      </w:r>
      <w:r>
        <w:rPr>
          <w:b/>
          <w:bCs/>
          <w:lang w:val="en-US"/>
        </w:rPr>
        <w:t xml:space="preserve"> counts and orders the HARQ-ACK bits for multiple NACK-only feedback when configured with Alt-4.</w:t>
      </w:r>
    </w:p>
    <w:p w14:paraId="13B2EEF8" w14:textId="77777777" w:rsidR="00690B2F" w:rsidRDefault="00690B2F" w:rsidP="00690B2F">
      <w:pPr>
        <w:jc w:val="both"/>
        <w:rPr>
          <w:lang w:eastAsia="zh-CN"/>
        </w:rPr>
      </w:pPr>
      <w:r w:rsidRPr="006B668D">
        <w:rPr>
          <w:color w:val="FF0000"/>
          <w:lang w:eastAsia="zh-CN"/>
        </w:rPr>
        <w:t>--------------------------------Text proposal to TS38.213 v17</w:t>
      </w:r>
      <w:r>
        <w:rPr>
          <w:color w:val="FF0000"/>
          <w:lang w:eastAsia="zh-CN"/>
        </w:rPr>
        <w:t>.4</w:t>
      </w:r>
      <w:r w:rsidRPr="006B668D">
        <w:rPr>
          <w:color w:val="FF0000"/>
          <w:lang w:eastAsia="zh-CN"/>
        </w:rPr>
        <w:t>.0 Starts------------------------------------------</w:t>
      </w:r>
    </w:p>
    <w:p w14:paraId="5286694C" w14:textId="77777777" w:rsidR="00690B2F" w:rsidRPr="00A40968" w:rsidRDefault="00690B2F" w:rsidP="00690B2F">
      <w:pPr>
        <w:jc w:val="both"/>
        <w:rPr>
          <w:rFonts w:ascii="Arial" w:hAnsi="Arial" w:cs="Arial"/>
          <w:sz w:val="36"/>
          <w:szCs w:val="36"/>
        </w:rPr>
      </w:pPr>
      <w:r w:rsidRPr="00A40968">
        <w:rPr>
          <w:rFonts w:ascii="Arial" w:hAnsi="Arial" w:cs="Arial"/>
          <w:sz w:val="36"/>
          <w:szCs w:val="36"/>
        </w:rPr>
        <w:t>18</w:t>
      </w:r>
      <w:proofErr w:type="gramStart"/>
      <w:r w:rsidRPr="00A40968">
        <w:rPr>
          <w:rFonts w:ascii="Arial" w:hAnsi="Arial" w:cs="Arial"/>
          <w:sz w:val="36"/>
          <w:szCs w:val="36"/>
        </w:rPr>
        <w:tab/>
        <w:t xml:space="preserve">  Multicast</w:t>
      </w:r>
      <w:proofErr w:type="gramEnd"/>
      <w:r w:rsidRPr="00A40968">
        <w:rPr>
          <w:rFonts w:ascii="Arial" w:hAnsi="Arial" w:cs="Arial"/>
          <w:sz w:val="36"/>
          <w:szCs w:val="36"/>
        </w:rPr>
        <w:t xml:space="preserve"> Broadcast Services</w:t>
      </w:r>
    </w:p>
    <w:p w14:paraId="09827436" w14:textId="77777777" w:rsidR="00690B2F" w:rsidRDefault="00690B2F" w:rsidP="00690B2F">
      <w:pPr>
        <w:pStyle w:val="B1"/>
        <w:rPr>
          <w:noProof/>
          <w:lang w:eastAsia="zh-CN"/>
        </w:rPr>
      </w:pPr>
    </w:p>
    <w:p w14:paraId="6CB0E8CC" w14:textId="77777777" w:rsidR="00690B2F" w:rsidRPr="003309DF" w:rsidRDefault="00690B2F" w:rsidP="00690B2F">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59DFC841" w14:textId="77777777" w:rsidR="00690B2F" w:rsidRPr="0088027F" w:rsidRDefault="00690B2F" w:rsidP="00690B2F">
      <w:r w:rsidRPr="0088027F">
        <w:t xml:space="preserve">For the second HARQ-ACK reporting mode, when </w:t>
      </w:r>
      <w:proofErr w:type="gramStart"/>
      <w:r w:rsidRPr="0088027F">
        <w:t>a number of</w:t>
      </w:r>
      <w:proofErr w:type="gramEnd"/>
      <w:r w:rsidRPr="0088027F">
        <w:t xml:space="preserve">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7912400C" w14:textId="77777777" w:rsidR="00690B2F" w:rsidRPr="00331C5B" w:rsidRDefault="00690B2F" w:rsidP="00690B2F">
      <w:r>
        <w:t xml:space="preserve">A UE that is indicated </w:t>
      </w:r>
      <w:r w:rsidRPr="0088027F">
        <w:t>the second HARQ-ACK reporting mode</w:t>
      </w:r>
      <w:r>
        <w:t xml:space="preserve">, and for the case </w:t>
      </w:r>
      <w:r w:rsidRPr="00AA77CA">
        <w:t xml:space="preserve">when </w:t>
      </w:r>
      <w:r>
        <w:t>the UE reports more than one</w:t>
      </w:r>
      <w:r w:rsidRPr="001B6579">
        <w:rPr>
          <w:lang w:val="en-US"/>
        </w:rPr>
        <w:t xml:space="preserve"> HARQ-ACK information bits</w:t>
      </w:r>
      <w:r>
        <w:rPr>
          <w:lang w:val="en-US"/>
        </w:rPr>
        <w:t>,</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proofErr w:type="spellStart"/>
      <w:r w:rsidRPr="00F52BE6">
        <w:rPr>
          <w:i/>
        </w:rPr>
        <w:t>moreThanOne</w:t>
      </w:r>
      <w:r w:rsidRPr="00F52BE6">
        <w:rPr>
          <w:i/>
          <w:iCs/>
        </w:rPr>
        <w:t>NackOnlyMode</w:t>
      </w:r>
      <w:proofErr w:type="spellEnd"/>
      <w:r w:rsidRPr="0088027F">
        <w:t xml:space="preserve"> or</w:t>
      </w:r>
      <w:del w:id="22" w:author="Nokia" w:date="2023-01-27T13:32:00Z">
        <w:r w:rsidDel="00457EAA">
          <w:delText>, for only one G-RNTI or only one G-CS-RNTI,</w:delText>
        </w:r>
      </w:del>
      <w:r>
        <w:t xml:space="preserve">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 xml:space="preserve">. </w:t>
      </w:r>
      <w:r w:rsidRPr="001C2D93">
        <w:rPr>
          <w:rStyle w:val="CommentReference"/>
          <w:sz w:val="20"/>
        </w:rPr>
        <w:t>The UE generates HARQ-ACK 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4C3015C7" w14:textId="77777777" w:rsidR="00690B2F" w:rsidRDefault="00690B2F" w:rsidP="00690B2F">
      <w:r>
        <w:t xml:space="preserve">For a UE that is indicated the </w:t>
      </w:r>
      <w:r w:rsidRPr="00191E1B">
        <w:t>second HARQ-ACK reporting mode</w:t>
      </w:r>
      <w:r>
        <w:t xml:space="preserve">, the </w:t>
      </w:r>
      <w:r w:rsidRPr="00191E1B">
        <w:t xml:space="preserve">UE does not expect to be </w:t>
      </w:r>
      <w:r w:rsidRPr="005811C6">
        <w:t xml:space="preserve">provided </w:t>
      </w:r>
      <w:proofErr w:type="spellStart"/>
      <w:r w:rsidRPr="00191E1B">
        <w:rPr>
          <w:i/>
        </w:rPr>
        <w:t>pdsch</w:t>
      </w:r>
      <w:proofErr w:type="spellEnd"/>
      <w:r w:rsidRPr="00191E1B">
        <w:rPr>
          <w:i/>
        </w:rPr>
        <w:t xml:space="preserve">-HARQ-ACK-Codebook = semi-static </w:t>
      </w:r>
      <w:r w:rsidRPr="00191E1B">
        <w:t>for multicast HARQ-ACK information.</w:t>
      </w:r>
    </w:p>
    <w:p w14:paraId="6BC0523A" w14:textId="77777777" w:rsidR="00690B2F" w:rsidRPr="003309DF" w:rsidRDefault="00690B2F" w:rsidP="00690B2F">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lastRenderedPageBreak/>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4C1F5A3B" w14:textId="77777777" w:rsidR="00690B2F" w:rsidRDefault="00690B2F" w:rsidP="00690B2F">
      <w:pPr>
        <w:spacing w:after="120"/>
        <w:jc w:val="both"/>
        <w:rPr>
          <w:b/>
          <w:bCs/>
          <w:lang w:val="en-US"/>
        </w:rPr>
      </w:pPr>
      <w:r w:rsidRPr="006B668D">
        <w:rPr>
          <w:color w:val="FF0000"/>
          <w:lang w:eastAsia="zh-CN"/>
        </w:rPr>
        <w:t>--------------------------------Text proposal to TS38.213 v17.</w:t>
      </w:r>
      <w:r>
        <w:rPr>
          <w:color w:val="FF0000"/>
          <w:lang w:eastAsia="zh-CN"/>
        </w:rPr>
        <w:t>4</w:t>
      </w:r>
      <w:r w:rsidRPr="006B668D">
        <w:rPr>
          <w:color w:val="FF0000"/>
          <w:lang w:eastAsia="zh-CN"/>
        </w:rPr>
        <w:t>.0 Ends-------------------------------------------</w:t>
      </w:r>
    </w:p>
    <w:p w14:paraId="59B4E9CE" w14:textId="77777777" w:rsidR="00690B2F" w:rsidRDefault="00690B2F" w:rsidP="00690B2F">
      <w:pPr>
        <w:rPr>
          <w:lang w:val="en-US"/>
        </w:rPr>
      </w:pPr>
    </w:p>
    <w:p w14:paraId="0C7A73C8" w14:textId="77777777" w:rsidR="00690B2F" w:rsidRDefault="00690B2F" w:rsidP="00690B2F">
      <w:pPr>
        <w:spacing w:after="120"/>
        <w:jc w:val="both"/>
        <w:rPr>
          <w:b/>
          <w:bCs/>
          <w:lang w:val="en-US"/>
        </w:rPr>
      </w:pPr>
      <w:r w:rsidRPr="009F71D3">
        <w:rPr>
          <w:b/>
          <w:bCs/>
          <w:lang w:val="en-US"/>
        </w:rPr>
        <w:t xml:space="preserve">Proposal </w:t>
      </w:r>
      <w:r>
        <w:rPr>
          <w:b/>
          <w:bCs/>
          <w:lang w:val="en-US"/>
        </w:rPr>
        <w:t>2</w:t>
      </w:r>
      <w:r w:rsidRPr="009F71D3">
        <w:rPr>
          <w:b/>
          <w:bCs/>
          <w:lang w:val="en-US"/>
        </w:rPr>
        <w:t xml:space="preserve">: </w:t>
      </w:r>
      <w:r>
        <w:rPr>
          <w:b/>
          <w:bCs/>
          <w:lang w:val="en-US"/>
        </w:rPr>
        <w:t>Adopt the following text proposal to TS38.213 v17.4.0:</w:t>
      </w:r>
    </w:p>
    <w:p w14:paraId="50B8815E" w14:textId="77777777" w:rsidR="00690B2F" w:rsidRDefault="00690B2F" w:rsidP="00690B2F">
      <w:pPr>
        <w:numPr>
          <w:ilvl w:val="0"/>
          <w:numId w:val="31"/>
        </w:numPr>
        <w:overflowPunct/>
        <w:autoSpaceDE/>
        <w:autoSpaceDN/>
        <w:adjustRightInd/>
        <w:spacing w:after="120"/>
        <w:jc w:val="both"/>
        <w:textAlignment w:val="auto"/>
        <w:rPr>
          <w:b/>
          <w:bCs/>
          <w:lang w:val="en-US"/>
        </w:rPr>
      </w:pPr>
      <w:r w:rsidRPr="004959EB">
        <w:rPr>
          <w:b/>
          <w:bCs/>
          <w:lang w:val="en-US"/>
        </w:rPr>
        <w:t xml:space="preserve">Reason for change: </w:t>
      </w:r>
    </w:p>
    <w:p w14:paraId="5147D873" w14:textId="77777777" w:rsidR="00690B2F" w:rsidRDefault="00690B2F" w:rsidP="00690B2F">
      <w:pPr>
        <w:spacing w:after="120"/>
        <w:ind w:left="720"/>
        <w:jc w:val="both"/>
        <w:rPr>
          <w:b/>
          <w:bCs/>
          <w:lang w:val="en-US"/>
        </w:rPr>
      </w:pPr>
      <w:r w:rsidRPr="004959EB">
        <w:rPr>
          <w:b/>
          <w:bCs/>
          <w:lang w:val="en-US"/>
        </w:rPr>
        <w:t>Current TS38.213 v17.</w:t>
      </w:r>
      <w:r>
        <w:rPr>
          <w:b/>
          <w:bCs/>
          <w:lang w:val="en-US"/>
        </w:rPr>
        <w:t>4</w:t>
      </w:r>
      <w:r w:rsidRPr="004959EB">
        <w:rPr>
          <w:b/>
          <w:bCs/>
          <w:lang w:val="en-US"/>
        </w:rPr>
        <w:t>.</w:t>
      </w:r>
      <w:r>
        <w:rPr>
          <w:b/>
          <w:bCs/>
          <w:lang w:val="en-US"/>
        </w:rPr>
        <w:t>0</w:t>
      </w:r>
      <w:r w:rsidRPr="004959EB">
        <w:rPr>
          <w:b/>
          <w:bCs/>
          <w:lang w:val="en-US"/>
        </w:rPr>
        <w:t xml:space="preserve"> </w:t>
      </w:r>
      <w:r w:rsidRPr="00D57982">
        <w:rPr>
          <w:rFonts w:eastAsiaTheme="minorEastAsia"/>
          <w:b/>
          <w:bCs/>
        </w:rPr>
        <w:t xml:space="preserve">is </w:t>
      </w:r>
      <w:r>
        <w:rPr>
          <w:rFonts w:eastAsiaTheme="minorEastAsia"/>
          <w:b/>
          <w:bCs/>
        </w:rPr>
        <w:t>in</w:t>
      </w:r>
      <w:r w:rsidRPr="00D57982">
        <w:rPr>
          <w:rFonts w:eastAsiaTheme="minorEastAsia"/>
          <w:b/>
          <w:bCs/>
        </w:rPr>
        <w:t xml:space="preserve">consistent with the agreements </w:t>
      </w:r>
      <w:r>
        <w:rPr>
          <w:rFonts w:eastAsiaTheme="minorEastAsia"/>
          <w:b/>
          <w:bCs/>
        </w:rPr>
        <w:t xml:space="preserve">and understanding of RAN1 </w:t>
      </w:r>
      <w:r w:rsidRPr="00D57982">
        <w:rPr>
          <w:rFonts w:eastAsiaTheme="minorEastAsia"/>
          <w:b/>
          <w:bCs/>
        </w:rPr>
        <w:t xml:space="preserve">regarding </w:t>
      </w:r>
      <w:r>
        <w:rPr>
          <w:rFonts w:eastAsiaTheme="minorEastAsia"/>
          <w:b/>
          <w:bCs/>
        </w:rPr>
        <w:t>HARQ-ACK feedback</w:t>
      </w:r>
      <w:r w:rsidRPr="00D57982">
        <w:rPr>
          <w:rFonts w:eastAsiaTheme="minorEastAsia"/>
          <w:b/>
          <w:bCs/>
        </w:rPr>
        <w:t xml:space="preserve"> upon SPS activation</w:t>
      </w:r>
      <w:r>
        <w:rPr>
          <w:rFonts w:eastAsiaTheme="minorEastAsia"/>
          <w:b/>
          <w:bCs/>
        </w:rPr>
        <w:t xml:space="preserve"> for the cases when the HARQ-ACK feedback for SPS PDSCHs without PDCCH is disabled or NACK-only based feedback is configured</w:t>
      </w:r>
      <w:r w:rsidRPr="00D57982">
        <w:rPr>
          <w:b/>
          <w:bCs/>
          <w:lang w:val="en-US"/>
        </w:rPr>
        <w:t>.</w:t>
      </w:r>
    </w:p>
    <w:p w14:paraId="4C47A3CB" w14:textId="77777777" w:rsidR="00690B2F" w:rsidRDefault="00690B2F" w:rsidP="00690B2F">
      <w:pPr>
        <w:numPr>
          <w:ilvl w:val="0"/>
          <w:numId w:val="31"/>
        </w:numPr>
        <w:overflowPunct/>
        <w:autoSpaceDE/>
        <w:autoSpaceDN/>
        <w:adjustRightInd/>
        <w:spacing w:after="120"/>
        <w:jc w:val="both"/>
        <w:textAlignment w:val="auto"/>
        <w:rPr>
          <w:b/>
          <w:bCs/>
          <w:lang w:val="en-US"/>
        </w:rPr>
      </w:pPr>
      <w:r>
        <w:rPr>
          <w:b/>
          <w:bCs/>
          <w:lang w:val="en-US"/>
        </w:rPr>
        <w:t xml:space="preserve">Summary of change: </w:t>
      </w:r>
    </w:p>
    <w:p w14:paraId="736391C9" w14:textId="77777777" w:rsidR="00690B2F" w:rsidRPr="005F19A5" w:rsidRDefault="00690B2F" w:rsidP="00690B2F">
      <w:pPr>
        <w:spacing w:after="120"/>
        <w:ind w:left="720"/>
        <w:jc w:val="both"/>
        <w:rPr>
          <w:rFonts w:eastAsiaTheme="minorEastAsia"/>
          <w:b/>
          <w:bCs/>
        </w:rPr>
      </w:pPr>
      <w:r w:rsidRPr="005F19A5">
        <w:rPr>
          <w:rFonts w:eastAsiaTheme="minorEastAsia"/>
          <w:b/>
          <w:bCs/>
        </w:rPr>
        <w:t xml:space="preserve">When the UE receives an SPS activation, it always generates ACK/NACK based feedback, even though the UE may be configured with NACK-only based feedback for the SPS PDSCHs that are not scheduled by a </w:t>
      </w:r>
      <w:proofErr w:type="gramStart"/>
      <w:r w:rsidRPr="005F19A5">
        <w:rPr>
          <w:rFonts w:eastAsiaTheme="minorEastAsia"/>
          <w:b/>
          <w:bCs/>
        </w:rPr>
        <w:t>DCI</w:t>
      </w:r>
      <w:proofErr w:type="gramEnd"/>
      <w:r>
        <w:rPr>
          <w:rFonts w:eastAsiaTheme="minorEastAsia"/>
          <w:b/>
          <w:bCs/>
        </w:rPr>
        <w:t xml:space="preserve"> or </w:t>
      </w:r>
      <w:r w:rsidRPr="00705630">
        <w:rPr>
          <w:rFonts w:eastAsiaTheme="minorEastAsia"/>
          <w:b/>
          <w:bCs/>
        </w:rPr>
        <w:t>the UE may be configured not to provide any feedback for the SPS PDSCHs that are not scheduled by a DCI.</w:t>
      </w:r>
      <w:r w:rsidRPr="005F19A5">
        <w:rPr>
          <w:rFonts w:eastAsiaTheme="minorEastAsia"/>
          <w:b/>
          <w:bCs/>
        </w:rPr>
        <w:t xml:space="preserve"> </w:t>
      </w:r>
    </w:p>
    <w:p w14:paraId="4DDCD390" w14:textId="77777777" w:rsidR="00690B2F" w:rsidRDefault="00690B2F" w:rsidP="00690B2F">
      <w:pPr>
        <w:numPr>
          <w:ilvl w:val="0"/>
          <w:numId w:val="31"/>
        </w:numPr>
        <w:overflowPunct/>
        <w:autoSpaceDE/>
        <w:autoSpaceDN/>
        <w:adjustRightInd/>
        <w:spacing w:after="120"/>
        <w:jc w:val="both"/>
        <w:textAlignment w:val="auto"/>
        <w:rPr>
          <w:b/>
          <w:bCs/>
          <w:lang w:val="en-US"/>
        </w:rPr>
      </w:pPr>
      <w:r w:rsidRPr="00733973">
        <w:rPr>
          <w:b/>
          <w:bCs/>
          <w:lang w:val="en-US"/>
        </w:rPr>
        <w:t xml:space="preserve">Consequence if not approved: </w:t>
      </w:r>
    </w:p>
    <w:p w14:paraId="2BAD2BC8" w14:textId="77777777" w:rsidR="00690B2F" w:rsidRPr="005C58F8" w:rsidRDefault="00690B2F" w:rsidP="00690B2F">
      <w:pPr>
        <w:spacing w:after="120"/>
        <w:ind w:left="720"/>
        <w:jc w:val="both"/>
        <w:rPr>
          <w:b/>
          <w:bCs/>
          <w:lang w:val="en-US"/>
        </w:rPr>
      </w:pPr>
      <w:r w:rsidRPr="005C58F8">
        <w:rPr>
          <w:b/>
          <w:bCs/>
          <w:lang w:val="en-US"/>
        </w:rPr>
        <w:t xml:space="preserve">Current TS38.213 v17.4.0 </w:t>
      </w:r>
      <w:r w:rsidRPr="005C58F8">
        <w:rPr>
          <w:rFonts w:eastAsiaTheme="minorEastAsia"/>
          <w:b/>
          <w:bCs/>
        </w:rPr>
        <w:t>is inconsistent with the agreements and understanding of RAN1 regarding HARQ-ACK feedback upon SPS activation for the cases when the HARQ-ACK feedback for SPS PDSCHs without PDCCH is disabled or NACK-only based feedback is configured</w:t>
      </w:r>
      <w:r w:rsidRPr="005C58F8">
        <w:rPr>
          <w:b/>
          <w:bCs/>
          <w:lang w:val="en-US"/>
        </w:rPr>
        <w:t>.</w:t>
      </w:r>
    </w:p>
    <w:p w14:paraId="2D7563C9" w14:textId="77777777" w:rsidR="00690B2F" w:rsidRDefault="00690B2F" w:rsidP="00690B2F">
      <w:pPr>
        <w:spacing w:after="120"/>
        <w:ind w:left="720"/>
        <w:jc w:val="both"/>
        <w:rPr>
          <w:b/>
          <w:bCs/>
          <w:lang w:val="en-US"/>
        </w:rPr>
      </w:pPr>
    </w:p>
    <w:p w14:paraId="0B81DE7B" w14:textId="77777777" w:rsidR="00690B2F" w:rsidRDefault="00690B2F" w:rsidP="00690B2F">
      <w:pPr>
        <w:jc w:val="both"/>
        <w:rPr>
          <w:lang w:eastAsia="zh-CN"/>
        </w:rPr>
      </w:pPr>
      <w:r w:rsidRPr="006B668D">
        <w:rPr>
          <w:color w:val="FF0000"/>
          <w:lang w:eastAsia="zh-CN"/>
        </w:rPr>
        <w:t>--------------------------------Text proposal to TS38.213 v17</w:t>
      </w:r>
      <w:r>
        <w:rPr>
          <w:color w:val="FF0000"/>
          <w:lang w:eastAsia="zh-CN"/>
        </w:rPr>
        <w:t>.4</w:t>
      </w:r>
      <w:r w:rsidRPr="006B668D">
        <w:rPr>
          <w:color w:val="FF0000"/>
          <w:lang w:eastAsia="zh-CN"/>
        </w:rPr>
        <w:t>.0 Starts------------------------------------------</w:t>
      </w:r>
    </w:p>
    <w:p w14:paraId="1040BA9A" w14:textId="77777777" w:rsidR="00690B2F" w:rsidRPr="00A40968" w:rsidRDefault="00690B2F" w:rsidP="00690B2F">
      <w:pPr>
        <w:jc w:val="both"/>
        <w:rPr>
          <w:rFonts w:ascii="Arial" w:hAnsi="Arial" w:cs="Arial"/>
          <w:sz w:val="36"/>
          <w:szCs w:val="36"/>
        </w:rPr>
      </w:pPr>
      <w:r w:rsidRPr="00A40968">
        <w:rPr>
          <w:rFonts w:ascii="Arial" w:hAnsi="Arial" w:cs="Arial"/>
          <w:sz w:val="36"/>
          <w:szCs w:val="36"/>
        </w:rPr>
        <w:t>18</w:t>
      </w:r>
      <w:proofErr w:type="gramStart"/>
      <w:r w:rsidRPr="00A40968">
        <w:rPr>
          <w:rFonts w:ascii="Arial" w:hAnsi="Arial" w:cs="Arial"/>
          <w:sz w:val="36"/>
          <w:szCs w:val="36"/>
        </w:rPr>
        <w:tab/>
        <w:t xml:space="preserve">  Multicast</w:t>
      </w:r>
      <w:proofErr w:type="gramEnd"/>
      <w:r w:rsidRPr="00A40968">
        <w:rPr>
          <w:rFonts w:ascii="Arial" w:hAnsi="Arial" w:cs="Arial"/>
          <w:sz w:val="36"/>
          <w:szCs w:val="36"/>
        </w:rPr>
        <w:t xml:space="preserve"> Broadcast Services</w:t>
      </w:r>
    </w:p>
    <w:p w14:paraId="1E4355FA" w14:textId="77777777" w:rsidR="00690B2F" w:rsidRDefault="00690B2F" w:rsidP="00690B2F">
      <w:pPr>
        <w:pStyle w:val="B1"/>
        <w:rPr>
          <w:noProof/>
          <w:lang w:eastAsia="zh-CN"/>
        </w:rPr>
      </w:pPr>
    </w:p>
    <w:p w14:paraId="18461BDC" w14:textId="77777777" w:rsidR="00690B2F" w:rsidRDefault="00690B2F" w:rsidP="00690B2F">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54A777B3" w14:textId="77777777" w:rsidR="00690B2F" w:rsidRDefault="00690B2F" w:rsidP="00690B2F">
      <w:r w:rsidRPr="0088027F">
        <w:t>ACK reporting mode as described in clause 9 for a PUCCH transmission with unicast HARQ-ACK information.</w:t>
      </w:r>
    </w:p>
    <w:p w14:paraId="37A7F162" w14:textId="77777777" w:rsidR="00690B2F" w:rsidRDefault="00690B2F" w:rsidP="00690B2F">
      <w:r w:rsidRPr="007354A5">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40E410E5" w14:textId="77777777" w:rsidR="00690B2F" w:rsidRPr="0088027F" w:rsidRDefault="00690B2F" w:rsidP="00690B2F">
      <w:r w:rsidRPr="00B06CC2">
        <w:t xml:space="preserve">For the second HARQ-ACK reporting mode, the UE does not transmit a PUCCH that would include only HARQ-ACK information with ACK values. </w:t>
      </w:r>
      <w:r w:rsidRPr="007354A5">
        <w:t xml:space="preserve">The second HARQ-ACK reporting mode is not applicable </w:t>
      </w:r>
      <w:r w:rsidRPr="007354A5">
        <w:rPr>
          <w:lang w:eastAsia="zh-CN"/>
        </w:rPr>
        <w:t>for the first SPS PDSCH reception after activation of SPS PDSCH receptions for a SPS configuration,</w:t>
      </w:r>
      <w:r w:rsidRPr="007354A5">
        <w:t xml:space="preserve"> or for DCI formats </w:t>
      </w:r>
      <w:r w:rsidRPr="007354A5">
        <w:rPr>
          <w:lang w:val="en-US" w:eastAsia="x-none"/>
        </w:rPr>
        <w:t>having associated HARQ-ACK information without scheduling a PDSCH reception</w:t>
      </w:r>
      <w:r w:rsidRPr="007354A5">
        <w:t>.</w:t>
      </w:r>
      <w:r>
        <w:t xml:space="preserve"> </w:t>
      </w:r>
      <w:ins w:id="23" w:author="Nokia" w:date="2023-01-27T16:47:00Z">
        <w:r w:rsidRPr="00022853">
          <w:t>For the first SPS PDSCH reception after activation of SPS PDSCH receptions for a SPS configuration, the UE generates HARQ-ACK information with ACK value when a UE correctly decodes the transport block; otherwise, the UE generates HARQ-ACK information with NACK value, as described in clauses 9 and 9.1 through 9.3.</w:t>
        </w:r>
      </w:ins>
    </w:p>
    <w:p w14:paraId="0869084C" w14:textId="77777777" w:rsidR="00690B2F" w:rsidRPr="009C2599" w:rsidRDefault="00690B2F" w:rsidP="00690B2F">
      <w:r w:rsidRPr="0088027F">
        <w:t xml:space="preserve">For the second HARQ-ACK reporting mode, when </w:t>
      </w:r>
      <w:proofErr w:type="gramStart"/>
      <w:r w:rsidRPr="0088027F">
        <w:t>a number of</w:t>
      </w:r>
      <w:proofErr w:type="gramEnd"/>
      <w:r w:rsidRPr="0088027F">
        <w:t xml:space="preserve">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406FFCB0" w14:textId="77777777" w:rsidR="00690B2F" w:rsidRDefault="00690B2F" w:rsidP="00690B2F">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233DC4CE" w14:textId="77777777" w:rsidR="00690B2F" w:rsidRPr="00B06CC2" w:rsidRDefault="00690B2F" w:rsidP="00690B2F">
      <w:r w:rsidRPr="00B06CC2">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w:t>
      </w:r>
      <w:r w:rsidRPr="00B06CC2">
        <w:lastRenderedPageBreak/>
        <w:t>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13B3D6A6" w14:textId="77777777" w:rsidR="00690B2F" w:rsidRPr="00B06CC2" w:rsidRDefault="00690B2F" w:rsidP="00690B2F">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the UE does not provide HARQ-ACK information for respective PDSCH receptions</w:t>
      </w:r>
      <w:ins w:id="24" w:author="Nokia" w:date="2023-01-27T16:47:00Z">
        <w:r w:rsidRPr="00DB62BF">
          <w:t>, except for the first SPS PDSCH reception after activation of SPS PDSCH receptions for a SPS configuration</w:t>
        </w:r>
      </w:ins>
      <w:r w:rsidRPr="00DB62BF">
        <w:t xml:space="preserve">.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w:t>
      </w:r>
      <w:ins w:id="25" w:author="Nokia" w:date="2023-01-27T16:47:00Z">
        <w:r w:rsidRPr="005F401F">
          <w:t>, except for the first SPS PDSCH reception after activation of SPS PDSCH receptions for a SPS configuration</w:t>
        </w:r>
      </w:ins>
      <w:r w:rsidRPr="005F401F">
        <w:t xml:space="preserve"> </w:t>
      </w:r>
      <w:r w:rsidRPr="00B06CC2">
        <w:t>[4,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p>
    <w:p w14:paraId="753E608A" w14:textId="77777777" w:rsidR="00690B2F" w:rsidRPr="0088027F" w:rsidRDefault="00690B2F" w:rsidP="00690B2F">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'ACK'.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rPr>
          <w:lang w:val="en-US"/>
        </w:rPr>
        <w:t xml:space="preserve"> overlap in time in a slot</w:t>
      </w:r>
      <w:r>
        <w:rPr>
          <w:lang w:val="en-US"/>
        </w:rPr>
        <w:t xml:space="preserve"> and have same priority index</w:t>
      </w:r>
      <w:r w:rsidRPr="00B64143">
        <w:t>, it is up to UE implementation for the UE to transmit either the first PUCCH or the second PUCCH.</w:t>
      </w:r>
    </w:p>
    <w:p w14:paraId="750A7DD9" w14:textId="77777777" w:rsidR="00690B2F" w:rsidRPr="003309DF" w:rsidRDefault="00690B2F" w:rsidP="00690B2F">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2E8AE771" w14:textId="77777777" w:rsidR="00690B2F" w:rsidRDefault="00690B2F" w:rsidP="00690B2F">
      <w:pPr>
        <w:spacing w:after="120"/>
        <w:jc w:val="both"/>
        <w:rPr>
          <w:b/>
          <w:bCs/>
          <w:lang w:val="en-US"/>
        </w:rPr>
      </w:pPr>
      <w:r w:rsidRPr="006B668D">
        <w:rPr>
          <w:color w:val="FF0000"/>
          <w:lang w:eastAsia="zh-CN"/>
        </w:rPr>
        <w:t>--------------------------------Text proposal to TS38.213 v17.</w:t>
      </w:r>
      <w:r>
        <w:rPr>
          <w:color w:val="FF0000"/>
          <w:lang w:eastAsia="zh-CN"/>
        </w:rPr>
        <w:t>4</w:t>
      </w:r>
      <w:r w:rsidRPr="006B668D">
        <w:rPr>
          <w:color w:val="FF0000"/>
          <w:lang w:eastAsia="zh-CN"/>
        </w:rPr>
        <w:t>.0 Ends-------------------------------------------</w:t>
      </w:r>
    </w:p>
    <w:p w14:paraId="21DDAC66" w14:textId="77777777" w:rsidR="00690B2F" w:rsidRDefault="00690B2F" w:rsidP="00690B2F">
      <w:pPr>
        <w:rPr>
          <w:lang w:val="en-US"/>
        </w:rPr>
      </w:pPr>
    </w:p>
    <w:p w14:paraId="73FBCC3E" w14:textId="77777777" w:rsidR="0071786F" w:rsidRDefault="0071786F" w:rsidP="0071786F">
      <w:pPr>
        <w:spacing w:after="120"/>
        <w:ind w:left="1276" w:hanging="1276"/>
        <w:jc w:val="both"/>
        <w:rPr>
          <w:b/>
          <w:bCs/>
          <w:lang w:val="en-US"/>
        </w:rPr>
      </w:pPr>
      <w:r w:rsidRPr="009F71D3">
        <w:rPr>
          <w:b/>
          <w:bCs/>
          <w:lang w:val="en-US"/>
        </w:rPr>
        <w:t xml:space="preserve">Proposal </w:t>
      </w:r>
      <w:r>
        <w:rPr>
          <w:b/>
          <w:bCs/>
          <w:lang w:val="en-US"/>
        </w:rPr>
        <w:t>3</w:t>
      </w:r>
      <w:r w:rsidRPr="009F71D3">
        <w:rPr>
          <w:b/>
          <w:bCs/>
          <w:lang w:val="en-US"/>
        </w:rPr>
        <w:t xml:space="preserve">: </w:t>
      </w:r>
      <w:r>
        <w:rPr>
          <w:b/>
          <w:bCs/>
          <w:lang w:val="en-US"/>
        </w:rPr>
        <w:t xml:space="preserve">  T</w:t>
      </w:r>
      <w:r w:rsidRPr="00291299">
        <w:rPr>
          <w:b/>
          <w:bCs/>
          <w:lang w:val="en-US"/>
        </w:rPr>
        <w:t xml:space="preserve">he unicast/multicast SPS retransmission PDSCH is NOT included in the dynamically scheduled PDSCH for </w:t>
      </w:r>
      <w:proofErr w:type="spellStart"/>
      <w:r w:rsidRPr="00291299">
        <w:rPr>
          <w:b/>
          <w:bCs/>
          <w:lang w:val="en-US"/>
        </w:rPr>
        <w:t>FDMed</w:t>
      </w:r>
      <w:proofErr w:type="spellEnd"/>
      <w:r w:rsidRPr="00291299">
        <w:rPr>
          <w:b/>
          <w:bCs/>
          <w:lang w:val="en-US"/>
        </w:rPr>
        <w:t xml:space="preserve"> scheduling</w:t>
      </w:r>
    </w:p>
    <w:p w14:paraId="1DD74EAD" w14:textId="77777777" w:rsidR="0071786F" w:rsidRDefault="0071786F" w:rsidP="0071786F">
      <w:pPr>
        <w:spacing w:after="120"/>
        <w:jc w:val="both"/>
        <w:rPr>
          <w:b/>
          <w:bCs/>
          <w:lang w:val="en-US"/>
        </w:rPr>
      </w:pPr>
      <w:r w:rsidRPr="009F71D3">
        <w:rPr>
          <w:b/>
          <w:bCs/>
          <w:lang w:val="en-US"/>
        </w:rPr>
        <w:t>Proposal</w:t>
      </w:r>
      <w:r>
        <w:rPr>
          <w:b/>
          <w:bCs/>
          <w:lang w:val="en-US"/>
        </w:rPr>
        <w:t xml:space="preserve"> 4</w:t>
      </w:r>
      <w:r w:rsidRPr="009F71D3">
        <w:rPr>
          <w:b/>
          <w:bCs/>
          <w:lang w:val="en-US"/>
        </w:rPr>
        <w:t xml:space="preserve">: </w:t>
      </w:r>
      <w:r>
        <w:rPr>
          <w:b/>
          <w:bCs/>
          <w:lang w:val="en-US"/>
        </w:rPr>
        <w:t xml:space="preserve">  Adopt the following text proposal to TS38.214 v17.4.0:</w:t>
      </w:r>
    </w:p>
    <w:p w14:paraId="67F208E7" w14:textId="77777777" w:rsidR="0071786F" w:rsidRDefault="0071786F" w:rsidP="0071786F">
      <w:pPr>
        <w:numPr>
          <w:ilvl w:val="0"/>
          <w:numId w:val="31"/>
        </w:numPr>
        <w:overflowPunct/>
        <w:autoSpaceDE/>
        <w:autoSpaceDN/>
        <w:adjustRightInd/>
        <w:spacing w:after="120"/>
        <w:ind w:left="1780"/>
        <w:jc w:val="both"/>
        <w:textAlignment w:val="auto"/>
        <w:rPr>
          <w:b/>
          <w:bCs/>
          <w:lang w:val="en-US"/>
        </w:rPr>
      </w:pPr>
      <w:r w:rsidRPr="004959EB">
        <w:rPr>
          <w:b/>
          <w:bCs/>
          <w:lang w:val="en-US"/>
        </w:rPr>
        <w:t xml:space="preserve">Reason for change: </w:t>
      </w:r>
    </w:p>
    <w:p w14:paraId="4B4C7FC0" w14:textId="77777777" w:rsidR="0071786F" w:rsidRDefault="0071786F" w:rsidP="0071786F">
      <w:pPr>
        <w:overflowPunct/>
        <w:autoSpaceDE/>
        <w:autoSpaceDN/>
        <w:adjustRightInd/>
        <w:spacing w:after="120"/>
        <w:ind w:left="1780"/>
        <w:jc w:val="both"/>
        <w:textAlignment w:val="auto"/>
        <w:rPr>
          <w:b/>
          <w:bCs/>
          <w:lang w:val="en-US"/>
        </w:rPr>
      </w:pPr>
      <w:r w:rsidRPr="00653703">
        <w:rPr>
          <w:b/>
          <w:bCs/>
          <w:lang w:val="en-US"/>
        </w:rPr>
        <w:t xml:space="preserve">The UE </w:t>
      </w:r>
      <w:proofErr w:type="spellStart"/>
      <w:r w:rsidRPr="00653703">
        <w:rPr>
          <w:b/>
          <w:bCs/>
          <w:lang w:val="en-US"/>
        </w:rPr>
        <w:t>behaviour</w:t>
      </w:r>
      <w:proofErr w:type="spellEnd"/>
      <w:r w:rsidRPr="00653703">
        <w:rPr>
          <w:b/>
          <w:bCs/>
          <w:lang w:val="en-US"/>
        </w:rPr>
        <w:t xml:space="preserve"> </w:t>
      </w:r>
      <w:r>
        <w:rPr>
          <w:b/>
          <w:bCs/>
          <w:lang w:val="en-US"/>
        </w:rPr>
        <w:t>for</w:t>
      </w:r>
      <w:r w:rsidRPr="00653703">
        <w:rPr>
          <w:b/>
          <w:bCs/>
          <w:lang w:val="en-US"/>
        </w:rPr>
        <w:t xml:space="preserve"> collision handling </w:t>
      </w:r>
      <w:r>
        <w:rPr>
          <w:b/>
          <w:bCs/>
          <w:lang w:val="en-US"/>
        </w:rPr>
        <w:t xml:space="preserve">between </w:t>
      </w:r>
      <w:r w:rsidRPr="00653703">
        <w:rPr>
          <w:b/>
          <w:bCs/>
          <w:lang w:val="en-US"/>
        </w:rPr>
        <w:t xml:space="preserve">unicast/multicast/broadcast DG PDSCH(s) and unicast/multicast SPS PDSCH(s) is unclear </w:t>
      </w:r>
      <w:r>
        <w:rPr>
          <w:b/>
          <w:bCs/>
          <w:lang w:val="en-US"/>
        </w:rPr>
        <w:t>when FDM is considered</w:t>
      </w:r>
      <w:r w:rsidRPr="00653703">
        <w:rPr>
          <w:b/>
          <w:bCs/>
          <w:lang w:val="en-US"/>
        </w:rPr>
        <w:t>.</w:t>
      </w:r>
    </w:p>
    <w:p w14:paraId="50CDCFED" w14:textId="77777777" w:rsidR="0071786F" w:rsidRDefault="0071786F" w:rsidP="0071786F">
      <w:pPr>
        <w:numPr>
          <w:ilvl w:val="0"/>
          <w:numId w:val="31"/>
        </w:numPr>
        <w:overflowPunct/>
        <w:autoSpaceDE/>
        <w:autoSpaceDN/>
        <w:adjustRightInd/>
        <w:spacing w:after="120"/>
        <w:ind w:left="1780"/>
        <w:jc w:val="both"/>
        <w:textAlignment w:val="auto"/>
        <w:rPr>
          <w:b/>
          <w:bCs/>
          <w:lang w:val="en-US"/>
        </w:rPr>
      </w:pPr>
      <w:r>
        <w:rPr>
          <w:b/>
          <w:bCs/>
          <w:lang w:val="en-US"/>
        </w:rPr>
        <w:t xml:space="preserve">Summary of change: </w:t>
      </w:r>
    </w:p>
    <w:p w14:paraId="02AE9583" w14:textId="77777777" w:rsidR="0071786F" w:rsidRDefault="0071786F" w:rsidP="0071786F">
      <w:pPr>
        <w:spacing w:after="120"/>
        <w:ind w:left="1780"/>
        <w:jc w:val="both"/>
        <w:rPr>
          <w:b/>
          <w:bCs/>
          <w:lang w:val="en-US"/>
        </w:rPr>
      </w:pPr>
      <w:r w:rsidRPr="6AD1E145">
        <w:rPr>
          <w:b/>
          <w:bCs/>
          <w:lang w:val="en-US"/>
        </w:rPr>
        <w:t xml:space="preserve">Clarify how </w:t>
      </w:r>
      <w:r>
        <w:rPr>
          <w:b/>
          <w:bCs/>
          <w:lang w:val="en-US"/>
        </w:rPr>
        <w:t xml:space="preserve">neither SPS initial transmissions </w:t>
      </w:r>
      <w:proofErr w:type="gramStart"/>
      <w:r>
        <w:rPr>
          <w:b/>
          <w:bCs/>
          <w:lang w:val="en-US"/>
        </w:rPr>
        <w:t>or</w:t>
      </w:r>
      <w:proofErr w:type="gramEnd"/>
      <w:r>
        <w:rPr>
          <w:b/>
          <w:bCs/>
          <w:lang w:val="en-US"/>
        </w:rPr>
        <w:t xml:space="preserve"> retransmissions are supported.</w:t>
      </w:r>
    </w:p>
    <w:p w14:paraId="7EAA70F8" w14:textId="77777777" w:rsidR="0071786F" w:rsidRDefault="0071786F" w:rsidP="0071786F">
      <w:pPr>
        <w:numPr>
          <w:ilvl w:val="0"/>
          <w:numId w:val="31"/>
        </w:numPr>
        <w:overflowPunct/>
        <w:autoSpaceDE/>
        <w:autoSpaceDN/>
        <w:adjustRightInd/>
        <w:spacing w:after="120"/>
        <w:ind w:left="1780"/>
        <w:jc w:val="both"/>
        <w:textAlignment w:val="auto"/>
        <w:rPr>
          <w:b/>
          <w:bCs/>
          <w:lang w:val="en-US"/>
        </w:rPr>
      </w:pPr>
      <w:r w:rsidRPr="00733973">
        <w:rPr>
          <w:b/>
          <w:bCs/>
          <w:lang w:val="en-US"/>
        </w:rPr>
        <w:t xml:space="preserve">Consequence if not approved: </w:t>
      </w:r>
    </w:p>
    <w:p w14:paraId="6BBCC4A4" w14:textId="77777777" w:rsidR="0071786F" w:rsidRDefault="0071786F" w:rsidP="0071786F">
      <w:pPr>
        <w:ind w:left="1701"/>
        <w:rPr>
          <w:b/>
          <w:bCs/>
          <w:lang w:val="en-US"/>
        </w:rPr>
      </w:pPr>
      <w:proofErr w:type="gramStart"/>
      <w:r w:rsidRPr="00653703">
        <w:rPr>
          <w:b/>
          <w:bCs/>
          <w:lang w:val="en-US"/>
        </w:rPr>
        <w:t>Mis-alignment</w:t>
      </w:r>
      <w:proofErr w:type="gramEnd"/>
      <w:r w:rsidRPr="00653703">
        <w:rPr>
          <w:b/>
          <w:bCs/>
          <w:lang w:val="en-US"/>
        </w:rPr>
        <w:t xml:space="preserve"> between </w:t>
      </w:r>
      <w:proofErr w:type="spellStart"/>
      <w:r w:rsidRPr="00653703">
        <w:rPr>
          <w:b/>
          <w:bCs/>
          <w:lang w:val="en-US"/>
        </w:rPr>
        <w:t>gNB</w:t>
      </w:r>
      <w:proofErr w:type="spellEnd"/>
      <w:r w:rsidRPr="00653703">
        <w:rPr>
          <w:b/>
          <w:bCs/>
          <w:lang w:val="en-US"/>
        </w:rPr>
        <w:t xml:space="preserve"> and UE</w:t>
      </w:r>
      <w:r>
        <w:rPr>
          <w:b/>
          <w:bCs/>
          <w:lang w:val="en-US"/>
        </w:rPr>
        <w:t xml:space="preserve"> </w:t>
      </w:r>
      <w:proofErr w:type="spellStart"/>
      <w:r>
        <w:rPr>
          <w:b/>
          <w:bCs/>
          <w:lang w:val="en-US"/>
        </w:rPr>
        <w:t>behaviours</w:t>
      </w:r>
      <w:proofErr w:type="spellEnd"/>
      <w:r w:rsidRPr="00653703">
        <w:rPr>
          <w:b/>
          <w:bCs/>
          <w:lang w:val="en-US"/>
        </w:rPr>
        <w:t xml:space="preserve"> </w:t>
      </w:r>
      <w:r>
        <w:rPr>
          <w:b/>
          <w:bCs/>
          <w:lang w:val="en-US"/>
        </w:rPr>
        <w:t xml:space="preserve">given </w:t>
      </w:r>
      <w:proofErr w:type="spellStart"/>
      <w:r>
        <w:rPr>
          <w:b/>
          <w:bCs/>
          <w:lang w:val="en-US"/>
        </w:rPr>
        <w:t>FDMed</w:t>
      </w:r>
      <w:proofErr w:type="spellEnd"/>
      <w:r w:rsidRPr="00653703">
        <w:rPr>
          <w:b/>
          <w:bCs/>
          <w:lang w:val="en-US"/>
        </w:rPr>
        <w:t xml:space="preserve"> collision handling of unicast/multicast/broadcast DG PDSCH(s) and unicast/multicast SPS PDSCH(s)</w:t>
      </w:r>
      <w:r>
        <w:rPr>
          <w:b/>
          <w:bCs/>
          <w:lang w:val="en-US"/>
        </w:rPr>
        <w:t xml:space="preserve"> transmissions/retransmissions</w:t>
      </w:r>
      <w:r w:rsidRPr="00653703">
        <w:rPr>
          <w:b/>
          <w:bCs/>
          <w:lang w:val="en-US"/>
        </w:rPr>
        <w:t>.</w:t>
      </w:r>
    </w:p>
    <w:p w14:paraId="43D0C3BC" w14:textId="77777777" w:rsidR="0071786F" w:rsidRDefault="0071786F" w:rsidP="0071786F">
      <w:pPr>
        <w:ind w:left="1701"/>
        <w:rPr>
          <w:b/>
          <w:bCs/>
          <w:lang w:val="en-US"/>
        </w:rPr>
      </w:pPr>
    </w:p>
    <w:p w14:paraId="3AF1DC63" w14:textId="77777777" w:rsidR="0071786F" w:rsidRDefault="0071786F" w:rsidP="0071786F">
      <w:pPr>
        <w:spacing w:after="120"/>
        <w:ind w:left="852"/>
        <w:jc w:val="both"/>
        <w:rPr>
          <w:b/>
          <w:bCs/>
          <w:lang w:val="en-US"/>
        </w:rPr>
      </w:pPr>
      <w:r w:rsidRPr="23A3B8A1">
        <w:rPr>
          <w:color w:val="FF0000"/>
          <w:lang w:eastAsia="zh-CN"/>
        </w:rPr>
        <w:t>-------------------------------- Text proposal to TS38.214 v17.4.0 Starts ------------------------------------------</w:t>
      </w:r>
    </w:p>
    <w:p w14:paraId="6BA09AAD" w14:textId="77777777" w:rsidR="0071786F" w:rsidRPr="008B6C7C" w:rsidRDefault="0071786F" w:rsidP="0071786F">
      <w:pPr>
        <w:ind w:left="852"/>
        <w:rPr>
          <w:color w:val="FF0000"/>
          <w:sz w:val="24"/>
          <w:szCs w:val="24"/>
          <w:lang w:eastAsia="zh-CN"/>
        </w:rPr>
      </w:pPr>
      <w:r w:rsidRPr="008B6C7C">
        <w:rPr>
          <w:b/>
          <w:bCs/>
          <w:sz w:val="24"/>
          <w:szCs w:val="24"/>
          <w:lang w:val="en-US"/>
        </w:rPr>
        <w:lastRenderedPageBreak/>
        <w:t>5.1        UE procedure for receiving the physical downlink shared channel</w:t>
      </w:r>
    </w:p>
    <w:p w14:paraId="0B5AE174" w14:textId="77777777" w:rsidR="0071786F" w:rsidRDefault="0071786F" w:rsidP="0071786F">
      <w:pPr>
        <w:ind w:left="852"/>
        <w:rPr>
          <w:color w:val="FF0000"/>
          <w:lang w:eastAsia="zh-CN"/>
        </w:rPr>
      </w:pPr>
      <w:r w:rsidRPr="23A3B8A1">
        <w:rPr>
          <w:color w:val="FF0000"/>
          <w:lang w:eastAsia="zh-CN"/>
        </w:rPr>
        <w:t>========================= Unchanged parts =========================</w:t>
      </w:r>
    </w:p>
    <w:p w14:paraId="3887C355" w14:textId="77777777" w:rsidR="0071786F" w:rsidRDefault="0071786F" w:rsidP="0071786F">
      <w:pPr>
        <w:ind w:left="852"/>
        <w:rPr>
          <w:color w:val="000000"/>
          <w:kern w:val="2"/>
          <w:lang w:eastAsia="zh-CN"/>
        </w:rPr>
      </w:pPr>
      <w:r w:rsidRPr="003F4589">
        <w:rPr>
          <w:color w:val="000000"/>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w:t>
      </w:r>
      <w:proofErr w:type="gramStart"/>
      <w:r w:rsidRPr="003F4589">
        <w:rPr>
          <w:color w:val="000000"/>
          <w:kern w:val="2"/>
          <w:lang w:eastAsia="zh-CN"/>
        </w:rPr>
        <w:t>is capable of receiving</w:t>
      </w:r>
      <w:proofErr w:type="gramEnd"/>
      <w:r w:rsidRPr="003F4589">
        <w:rPr>
          <w:color w:val="000000"/>
          <w:kern w:val="2"/>
          <w:lang w:eastAsia="zh-CN"/>
        </w:rPr>
        <w:t xml:space="preserve"> </w:t>
      </w:r>
      <w:proofErr w:type="spellStart"/>
      <w:r w:rsidRPr="003F4589">
        <w:rPr>
          <w:color w:val="000000"/>
          <w:kern w:val="2"/>
          <w:lang w:eastAsia="zh-CN"/>
        </w:rPr>
        <w:t>FDMed</w:t>
      </w:r>
      <w:proofErr w:type="spellEnd"/>
      <w:r w:rsidRPr="003F4589">
        <w:rPr>
          <w:color w:val="000000"/>
          <w:kern w:val="2"/>
          <w:lang w:eastAsia="zh-CN"/>
        </w:rPr>
        <w:t xml:space="preserve"> unicast and multicast PDSCH per slot per carrier, the UE shall be able to decode a PDSCH scheduled with C-RNTI</w:t>
      </w:r>
      <w:del w:id="26" w:author="Nokia" w:date="2023-02-17T11:58:00Z">
        <w:r w:rsidRPr="003F4589" w:rsidDel="001729F1">
          <w:rPr>
            <w:color w:val="000000"/>
            <w:kern w:val="2"/>
            <w:lang w:eastAsia="zh-CN"/>
          </w:rPr>
          <w:delText>/CS-RNTI</w:delText>
        </w:r>
      </w:del>
      <w:r w:rsidRPr="003F4589">
        <w:rPr>
          <w:color w:val="000000"/>
          <w:kern w:val="2"/>
          <w:lang w:eastAsia="zh-CN"/>
        </w:rPr>
        <w:t xml:space="preserve"> and a PDSCH scheduled with G-RNTI for multicast</w:t>
      </w:r>
      <w:del w:id="27" w:author="Nokia" w:date="2023-02-17T11:58:00Z">
        <w:r w:rsidRPr="003F4589" w:rsidDel="001729F1">
          <w:rPr>
            <w:color w:val="000000"/>
            <w:kern w:val="2"/>
            <w:lang w:eastAsia="zh-CN"/>
          </w:rPr>
          <w:delText>/G-CS-RNTI</w:delText>
        </w:r>
      </w:del>
      <w:r w:rsidRPr="003F4589">
        <w:rPr>
          <w:color w:val="000000"/>
          <w:kern w:val="2"/>
          <w:lang w:eastAsia="zh-CN"/>
        </w:rPr>
        <w:t xml:space="preserve"> that partially or fully overlap in time in non-overlapping PRBs. If the UE </w:t>
      </w:r>
      <w:proofErr w:type="gramStart"/>
      <w:r w:rsidRPr="003F4589">
        <w:rPr>
          <w:color w:val="000000"/>
          <w:kern w:val="2"/>
          <w:lang w:eastAsia="zh-CN"/>
        </w:rPr>
        <w:t>is capable of receiving</w:t>
      </w:r>
      <w:proofErr w:type="gramEnd"/>
      <w:r w:rsidRPr="003F4589">
        <w:rPr>
          <w:color w:val="000000"/>
          <w:kern w:val="2"/>
          <w:lang w:eastAsia="zh-CN"/>
        </w:rPr>
        <w:t xml:space="preserve"> </w:t>
      </w:r>
      <w:proofErr w:type="spellStart"/>
      <w:r w:rsidRPr="003F4589">
        <w:rPr>
          <w:color w:val="000000"/>
          <w:kern w:val="2"/>
          <w:lang w:eastAsia="zh-CN"/>
        </w:rPr>
        <w:t>FDMed</w:t>
      </w:r>
      <w:proofErr w:type="spellEnd"/>
      <w:r w:rsidRPr="003F4589">
        <w:rPr>
          <w:color w:val="000000"/>
          <w:kern w:val="2"/>
          <w:lang w:eastAsia="zh-CN"/>
        </w:rPr>
        <w:t xml:space="preserve"> unicast and broadcast PDSCH per slot per carrier, the UE shall be able to decode a PDSCH scheduled with C-RNTI</w:t>
      </w:r>
      <w:del w:id="28" w:author="Nokia" w:date="2023-02-17T11:58:00Z">
        <w:r w:rsidRPr="003F4589" w:rsidDel="001729F1">
          <w:rPr>
            <w:color w:val="000000"/>
            <w:kern w:val="2"/>
            <w:lang w:eastAsia="zh-CN"/>
          </w:rPr>
          <w:delText>/CS-RNTI</w:delText>
        </w:r>
      </w:del>
      <w:r w:rsidRPr="003F4589">
        <w:rPr>
          <w:color w:val="000000"/>
          <w:kern w:val="2"/>
          <w:lang w:eastAsia="zh-CN"/>
        </w:rPr>
        <w:t xml:space="preserve"> and a PDSCH scheduled with G-RNTI for broadcast/MCCH-RNTI that partially or fully overlap in time in non-overlapping PRBs.</w:t>
      </w:r>
    </w:p>
    <w:p w14:paraId="4B5D6374" w14:textId="77777777" w:rsidR="0071786F" w:rsidRDefault="0071786F" w:rsidP="0071786F">
      <w:pPr>
        <w:ind w:left="852"/>
        <w:rPr>
          <w:color w:val="FF0000"/>
          <w:lang w:eastAsia="zh-CN"/>
        </w:rPr>
      </w:pPr>
      <w:r w:rsidRPr="23A3B8A1">
        <w:rPr>
          <w:color w:val="FF0000"/>
          <w:lang w:eastAsia="zh-CN"/>
        </w:rPr>
        <w:t>========================= Unchanged parts =========================</w:t>
      </w:r>
    </w:p>
    <w:p w14:paraId="58BD2F3B" w14:textId="77777777" w:rsidR="0071786F" w:rsidRDefault="0071786F" w:rsidP="0071786F">
      <w:pPr>
        <w:ind w:left="852"/>
        <w:rPr>
          <w:b/>
          <w:bCs/>
          <w:lang w:val="en-US"/>
        </w:rPr>
      </w:pPr>
      <w:r w:rsidRPr="23A3B8A1">
        <w:rPr>
          <w:color w:val="FF0000"/>
          <w:lang w:eastAsia="zh-CN"/>
        </w:rPr>
        <w:t>-------------------------------- Text proposal to TS38.214 v17.4.0 Ends -------------------------------------------</w:t>
      </w:r>
    </w:p>
    <w:p w14:paraId="502B906F" w14:textId="77777777" w:rsidR="00690B2F" w:rsidRDefault="00690B2F" w:rsidP="00690B2F">
      <w:pPr>
        <w:rPr>
          <w:lang w:val="en-US"/>
        </w:rPr>
      </w:pPr>
    </w:p>
    <w:p w14:paraId="5F288AC6" w14:textId="77777777" w:rsidR="00690B2F" w:rsidRPr="001D02FF" w:rsidRDefault="00690B2F" w:rsidP="00690B2F">
      <w:pPr>
        <w:jc w:val="both"/>
        <w:rPr>
          <w:b/>
          <w:bCs/>
          <w:lang w:val="en-US"/>
        </w:rPr>
      </w:pPr>
      <w:r>
        <w:rPr>
          <w:b/>
          <w:bCs/>
          <w:lang w:val="en-US"/>
        </w:rPr>
        <w:t>Proposal 5: Remove the part of “or a G-RNTI for multicast” on monitoring for DCI format 4_0 on Type0-PDCCH CSS in TS38.213.</w:t>
      </w:r>
    </w:p>
    <w:p w14:paraId="3160C6F1" w14:textId="77777777" w:rsidR="00690B2F" w:rsidRDefault="00690B2F" w:rsidP="00690B2F">
      <w:pPr>
        <w:jc w:val="both"/>
        <w:rPr>
          <w:lang w:eastAsia="zh-CN"/>
        </w:rPr>
      </w:pPr>
      <w:r w:rsidRPr="006B668D">
        <w:rPr>
          <w:color w:val="FF0000"/>
          <w:lang w:eastAsia="zh-CN"/>
        </w:rPr>
        <w:t>--------------------------------Text proposal to TS38.213 v17</w:t>
      </w:r>
      <w:r>
        <w:rPr>
          <w:color w:val="FF0000"/>
          <w:lang w:eastAsia="zh-CN"/>
        </w:rPr>
        <w:t>.4</w:t>
      </w:r>
      <w:r w:rsidRPr="006B668D">
        <w:rPr>
          <w:color w:val="FF0000"/>
          <w:lang w:eastAsia="zh-CN"/>
        </w:rPr>
        <w:t>.0 Starts------------------------------------------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690B2F" w14:paraId="5FE91E0B" w14:textId="77777777" w:rsidTr="00E16B7C">
        <w:tc>
          <w:tcPr>
            <w:tcW w:w="9629" w:type="dxa"/>
          </w:tcPr>
          <w:p w14:paraId="68BCCC70" w14:textId="77777777" w:rsidR="00690B2F" w:rsidRDefault="00690B2F" w:rsidP="00E16B7C">
            <w:pPr>
              <w:keepNext/>
              <w:keepLines/>
              <w:spacing w:before="180"/>
              <w:ind w:left="850" w:hanging="850"/>
              <w:outlineLvl w:val="1"/>
              <w:rPr>
                <w:rFonts w:ascii="Arial" w:hAnsi="Arial"/>
                <w:sz w:val="32"/>
              </w:rPr>
            </w:pPr>
            <w:r w:rsidRPr="00F11C23">
              <w:rPr>
                <w:rFonts w:ascii="Arial" w:hAnsi="Arial"/>
                <w:sz w:val="32"/>
              </w:rPr>
              <w:t>10</w:t>
            </w:r>
            <w:r w:rsidRPr="00F11C23">
              <w:rPr>
                <w:rFonts w:ascii="Arial" w:hAnsi="Arial" w:hint="eastAsia"/>
                <w:sz w:val="32"/>
              </w:rPr>
              <w:t>.1</w:t>
            </w:r>
            <w:r w:rsidRPr="00F11C23">
              <w:rPr>
                <w:rFonts w:ascii="Arial" w:hAnsi="Arial" w:hint="eastAsia"/>
                <w:sz w:val="32"/>
              </w:rPr>
              <w:tab/>
            </w:r>
            <w:r w:rsidRPr="00F11C23">
              <w:rPr>
                <w:rFonts w:ascii="Arial" w:hAnsi="Arial"/>
                <w:sz w:val="32"/>
              </w:rPr>
              <w:t xml:space="preserve">UE procedure for determining physical downlink control channel assignment </w:t>
            </w:r>
          </w:p>
          <w:p w14:paraId="2DFBCA11" w14:textId="77777777" w:rsidR="00690B2F" w:rsidRPr="009D1D9C" w:rsidRDefault="00690B2F" w:rsidP="00E16B7C">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2F83BECD" w14:textId="77777777" w:rsidR="00690B2F" w:rsidRPr="00B916EC" w:rsidRDefault="00690B2F" w:rsidP="00E16B7C">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C3B8308" w14:textId="77777777" w:rsidR="00690B2F" w:rsidRDefault="00690B2F" w:rsidP="00E16B7C">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421EAB77" w14:textId="77777777" w:rsidR="00690B2F" w:rsidRDefault="00690B2F" w:rsidP="00E16B7C">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2DA4BAE4" w14:textId="77777777" w:rsidR="00690B2F" w:rsidRPr="009225B9" w:rsidRDefault="00690B2F" w:rsidP="00E16B7C">
            <w:pPr>
              <w:pStyle w:val="B2"/>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proofErr w:type="spellEnd"/>
            <w:r w:rsidRPr="00497077">
              <w:rPr>
                <w:i/>
                <w:iCs/>
                <w:lang w:val="en-US"/>
              </w:rPr>
              <w:t>C</w:t>
            </w:r>
            <w:r w:rsidRPr="00497077">
              <w:rPr>
                <w:i/>
                <w:iCs/>
              </w:rPr>
              <w:t>CH</w:t>
            </w:r>
            <w:r w:rsidRPr="00B06CC2">
              <w:t xml:space="preserve"> </w:t>
            </w:r>
            <w:r>
              <w:t xml:space="preserve">or </w:t>
            </w:r>
            <w:proofErr w:type="spellStart"/>
            <w:r w:rsidRPr="00497077">
              <w:rPr>
                <w:i/>
                <w:iCs/>
              </w:rPr>
              <w:t>searchSpaceM</w:t>
            </w:r>
            <w:proofErr w:type="spellEnd"/>
            <w:r w:rsidRPr="00497077">
              <w:rPr>
                <w:i/>
                <w:iCs/>
                <w:lang w:val="en-US"/>
              </w:rPr>
              <w:t>T</w:t>
            </w:r>
            <w:r w:rsidRPr="00497077">
              <w:rPr>
                <w:i/>
                <w:iCs/>
              </w:rPr>
              <w:t>CH</w:t>
            </w:r>
            <w:r w:rsidRPr="00D72DE4">
              <w:rPr>
                <w:iCs/>
              </w:rPr>
              <w:t xml:space="preserve"> </w:t>
            </w:r>
            <w:r w:rsidRPr="00B06CC2">
              <w:t xml:space="preserve">for a DCI </w:t>
            </w:r>
            <w:r w:rsidRPr="001E0D7B">
              <w:t xml:space="preserve">format </w:t>
            </w:r>
            <w:r w:rsidRPr="001E0D7B">
              <w:rPr>
                <w:lang w:val="en-US"/>
              </w:rPr>
              <w:t xml:space="preserve">4_0 </w:t>
            </w:r>
            <w:r w:rsidRPr="001E0D7B">
              <w:t xml:space="preserve">with CRC scrambled by a MCCH-RNTI or a G-RNTI for broadcast </w:t>
            </w:r>
            <w:del w:id="29" w:author="Nokia" w:date="2023-02-17T09:27:00Z">
              <w:r w:rsidRPr="001E3B6D" w:rsidDel="00841CA1">
                <w:delText>or a G-RNTI</w:delText>
              </w:r>
              <w:r w:rsidRPr="001E3B6D" w:rsidDel="00841CA1">
                <w:rPr>
                  <w:lang w:val="en-US"/>
                </w:rPr>
                <w:delText xml:space="preserve"> for multicast</w:delText>
              </w:r>
            </w:del>
          </w:p>
          <w:p w14:paraId="23A27B52" w14:textId="77777777" w:rsidR="00690B2F" w:rsidRDefault="00690B2F" w:rsidP="00E16B7C">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2B61BF00" w14:textId="77777777" w:rsidR="00690B2F" w:rsidRPr="000953E2" w:rsidRDefault="00690B2F" w:rsidP="00E16B7C">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tc>
      </w:tr>
    </w:tbl>
    <w:p w14:paraId="0D326AEF" w14:textId="77777777" w:rsidR="00690B2F" w:rsidRDefault="00690B2F" w:rsidP="00690B2F">
      <w:pPr>
        <w:jc w:val="both"/>
        <w:rPr>
          <w:lang w:eastAsia="zh-CN"/>
        </w:rPr>
      </w:pPr>
      <w:r w:rsidRPr="006B668D">
        <w:rPr>
          <w:color w:val="FF0000"/>
          <w:lang w:eastAsia="zh-CN"/>
        </w:rPr>
        <w:t>--------------------------------Text proposal to TS38.213 v17</w:t>
      </w:r>
      <w:r>
        <w:rPr>
          <w:color w:val="FF0000"/>
          <w:lang w:eastAsia="zh-CN"/>
        </w:rPr>
        <w:t>.4</w:t>
      </w:r>
      <w:r w:rsidRPr="006B668D">
        <w:rPr>
          <w:color w:val="FF0000"/>
          <w:lang w:eastAsia="zh-CN"/>
        </w:rPr>
        <w:t xml:space="preserve">.0 </w:t>
      </w:r>
      <w:r>
        <w:rPr>
          <w:color w:val="FF0000"/>
          <w:lang w:eastAsia="zh-CN"/>
        </w:rPr>
        <w:t>Ends</w:t>
      </w:r>
      <w:r w:rsidRPr="006B668D">
        <w:rPr>
          <w:color w:val="FF0000"/>
          <w:lang w:eastAsia="zh-CN"/>
        </w:rPr>
        <w:t>------------------------------------------</w:t>
      </w:r>
    </w:p>
    <w:p w14:paraId="623D0B9E" w14:textId="77777777" w:rsidR="00690B2F" w:rsidRPr="009F7DEE" w:rsidRDefault="00690B2F" w:rsidP="00690B2F"/>
    <w:p w14:paraId="48CBFBDF" w14:textId="560D1473" w:rsidR="000C5B5B" w:rsidRPr="00690B2F" w:rsidRDefault="000C5B5B" w:rsidP="00690B2F">
      <w:pPr>
        <w:spacing w:after="120"/>
        <w:jc w:val="both"/>
      </w:pPr>
    </w:p>
    <w:sectPr w:rsidR="000C5B5B" w:rsidRPr="00690B2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3C798" w14:textId="77777777" w:rsidR="00C82665" w:rsidRDefault="00C82665">
      <w:r>
        <w:separator/>
      </w:r>
    </w:p>
  </w:endnote>
  <w:endnote w:type="continuationSeparator" w:id="0">
    <w:p w14:paraId="5B86EC28" w14:textId="77777777" w:rsidR="00C82665" w:rsidRDefault="00C82665">
      <w:r>
        <w:continuationSeparator/>
      </w:r>
    </w:p>
  </w:endnote>
  <w:endnote w:type="continuationNotice" w:id="1">
    <w:p w14:paraId="79A79539" w14:textId="77777777" w:rsidR="00C82665" w:rsidRDefault="00C82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93BF4" w14:textId="77777777" w:rsidR="00C82665" w:rsidRDefault="00C82665">
      <w:r>
        <w:separator/>
      </w:r>
    </w:p>
  </w:footnote>
  <w:footnote w:type="continuationSeparator" w:id="0">
    <w:p w14:paraId="7422DB3F" w14:textId="77777777" w:rsidR="00C82665" w:rsidRDefault="00C82665">
      <w:r>
        <w:continuationSeparator/>
      </w:r>
    </w:p>
  </w:footnote>
  <w:footnote w:type="continuationNotice" w:id="1">
    <w:p w14:paraId="3339DB3A" w14:textId="77777777" w:rsidR="00C82665" w:rsidRDefault="00C826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122059"/>
    <w:multiLevelType w:val="hybridMultilevel"/>
    <w:tmpl w:val="4EB0504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C8012D2"/>
    <w:multiLevelType w:val="hybridMultilevel"/>
    <w:tmpl w:val="90660310"/>
    <w:lvl w:ilvl="0" w:tplc="F22ACF3E">
      <w:start w:val="1"/>
      <w:numFmt w:val="bullet"/>
      <w:lvlText w:val="•"/>
      <w:lvlJc w:val="left"/>
      <w:pPr>
        <w:tabs>
          <w:tab w:val="num" w:pos="720"/>
        </w:tabs>
        <w:ind w:left="720" w:hanging="360"/>
      </w:pPr>
      <w:rPr>
        <w:rFonts w:ascii="Calibri" w:hAnsi="Calibri" w:hint="default"/>
      </w:rPr>
    </w:lvl>
    <w:lvl w:ilvl="1" w:tplc="2376CF22" w:tentative="1">
      <w:start w:val="1"/>
      <w:numFmt w:val="bullet"/>
      <w:lvlText w:val="•"/>
      <w:lvlJc w:val="left"/>
      <w:pPr>
        <w:tabs>
          <w:tab w:val="num" w:pos="1440"/>
        </w:tabs>
        <w:ind w:left="1440" w:hanging="360"/>
      </w:pPr>
      <w:rPr>
        <w:rFonts w:ascii="Calibri" w:hAnsi="Calibri" w:hint="default"/>
      </w:rPr>
    </w:lvl>
    <w:lvl w:ilvl="2" w:tplc="D4FC4F62" w:tentative="1">
      <w:start w:val="1"/>
      <w:numFmt w:val="bullet"/>
      <w:lvlText w:val="•"/>
      <w:lvlJc w:val="left"/>
      <w:pPr>
        <w:tabs>
          <w:tab w:val="num" w:pos="2160"/>
        </w:tabs>
        <w:ind w:left="2160" w:hanging="360"/>
      </w:pPr>
      <w:rPr>
        <w:rFonts w:ascii="Calibri" w:hAnsi="Calibri" w:hint="default"/>
      </w:rPr>
    </w:lvl>
    <w:lvl w:ilvl="3" w:tplc="B9DCB9A0" w:tentative="1">
      <w:start w:val="1"/>
      <w:numFmt w:val="bullet"/>
      <w:lvlText w:val="•"/>
      <w:lvlJc w:val="left"/>
      <w:pPr>
        <w:tabs>
          <w:tab w:val="num" w:pos="2880"/>
        </w:tabs>
        <w:ind w:left="2880" w:hanging="360"/>
      </w:pPr>
      <w:rPr>
        <w:rFonts w:ascii="Calibri" w:hAnsi="Calibri" w:hint="default"/>
      </w:rPr>
    </w:lvl>
    <w:lvl w:ilvl="4" w:tplc="C83AE3C2" w:tentative="1">
      <w:start w:val="1"/>
      <w:numFmt w:val="bullet"/>
      <w:lvlText w:val="•"/>
      <w:lvlJc w:val="left"/>
      <w:pPr>
        <w:tabs>
          <w:tab w:val="num" w:pos="3600"/>
        </w:tabs>
        <w:ind w:left="3600" w:hanging="360"/>
      </w:pPr>
      <w:rPr>
        <w:rFonts w:ascii="Calibri" w:hAnsi="Calibri" w:hint="default"/>
      </w:rPr>
    </w:lvl>
    <w:lvl w:ilvl="5" w:tplc="2AC66ED6" w:tentative="1">
      <w:start w:val="1"/>
      <w:numFmt w:val="bullet"/>
      <w:lvlText w:val="•"/>
      <w:lvlJc w:val="left"/>
      <w:pPr>
        <w:tabs>
          <w:tab w:val="num" w:pos="4320"/>
        </w:tabs>
        <w:ind w:left="4320" w:hanging="360"/>
      </w:pPr>
      <w:rPr>
        <w:rFonts w:ascii="Calibri" w:hAnsi="Calibri" w:hint="default"/>
      </w:rPr>
    </w:lvl>
    <w:lvl w:ilvl="6" w:tplc="7B1C43BA" w:tentative="1">
      <w:start w:val="1"/>
      <w:numFmt w:val="bullet"/>
      <w:lvlText w:val="•"/>
      <w:lvlJc w:val="left"/>
      <w:pPr>
        <w:tabs>
          <w:tab w:val="num" w:pos="5040"/>
        </w:tabs>
        <w:ind w:left="5040" w:hanging="360"/>
      </w:pPr>
      <w:rPr>
        <w:rFonts w:ascii="Calibri" w:hAnsi="Calibri" w:hint="default"/>
      </w:rPr>
    </w:lvl>
    <w:lvl w:ilvl="7" w:tplc="A4DE5680" w:tentative="1">
      <w:start w:val="1"/>
      <w:numFmt w:val="bullet"/>
      <w:lvlText w:val="•"/>
      <w:lvlJc w:val="left"/>
      <w:pPr>
        <w:tabs>
          <w:tab w:val="num" w:pos="5760"/>
        </w:tabs>
        <w:ind w:left="5760" w:hanging="360"/>
      </w:pPr>
      <w:rPr>
        <w:rFonts w:ascii="Calibri" w:hAnsi="Calibri" w:hint="default"/>
      </w:rPr>
    </w:lvl>
    <w:lvl w:ilvl="8" w:tplc="F2567892"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1E0D1D1C"/>
    <w:multiLevelType w:val="multilevel"/>
    <w:tmpl w:val="6D12B5B2"/>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D0F43"/>
    <w:multiLevelType w:val="hybridMultilevel"/>
    <w:tmpl w:val="5FF4818E"/>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D31087"/>
    <w:multiLevelType w:val="hybridMultilevel"/>
    <w:tmpl w:val="9ADEC82C"/>
    <w:lvl w:ilvl="0" w:tplc="F724E50E">
      <w:start w:val="1"/>
      <w:numFmt w:val="bullet"/>
      <w:lvlText w:val="•"/>
      <w:lvlJc w:val="left"/>
      <w:pPr>
        <w:tabs>
          <w:tab w:val="num" w:pos="720"/>
        </w:tabs>
        <w:ind w:left="720" w:hanging="360"/>
      </w:pPr>
      <w:rPr>
        <w:rFonts w:ascii="Calibri" w:hAnsi="Calibri" w:hint="default"/>
      </w:rPr>
    </w:lvl>
    <w:lvl w:ilvl="1" w:tplc="D1484FF4" w:tentative="1">
      <w:start w:val="1"/>
      <w:numFmt w:val="bullet"/>
      <w:lvlText w:val="•"/>
      <w:lvlJc w:val="left"/>
      <w:pPr>
        <w:tabs>
          <w:tab w:val="num" w:pos="1440"/>
        </w:tabs>
        <w:ind w:left="1440" w:hanging="360"/>
      </w:pPr>
      <w:rPr>
        <w:rFonts w:ascii="Calibri" w:hAnsi="Calibri" w:hint="default"/>
      </w:rPr>
    </w:lvl>
    <w:lvl w:ilvl="2" w:tplc="A4D273DE" w:tentative="1">
      <w:start w:val="1"/>
      <w:numFmt w:val="bullet"/>
      <w:lvlText w:val="•"/>
      <w:lvlJc w:val="left"/>
      <w:pPr>
        <w:tabs>
          <w:tab w:val="num" w:pos="2160"/>
        </w:tabs>
        <w:ind w:left="2160" w:hanging="360"/>
      </w:pPr>
      <w:rPr>
        <w:rFonts w:ascii="Calibri" w:hAnsi="Calibri" w:hint="default"/>
      </w:rPr>
    </w:lvl>
    <w:lvl w:ilvl="3" w:tplc="671403B2" w:tentative="1">
      <w:start w:val="1"/>
      <w:numFmt w:val="bullet"/>
      <w:lvlText w:val="•"/>
      <w:lvlJc w:val="left"/>
      <w:pPr>
        <w:tabs>
          <w:tab w:val="num" w:pos="2880"/>
        </w:tabs>
        <w:ind w:left="2880" w:hanging="360"/>
      </w:pPr>
      <w:rPr>
        <w:rFonts w:ascii="Calibri" w:hAnsi="Calibri" w:hint="default"/>
      </w:rPr>
    </w:lvl>
    <w:lvl w:ilvl="4" w:tplc="1C1E0A18" w:tentative="1">
      <w:start w:val="1"/>
      <w:numFmt w:val="bullet"/>
      <w:lvlText w:val="•"/>
      <w:lvlJc w:val="left"/>
      <w:pPr>
        <w:tabs>
          <w:tab w:val="num" w:pos="3600"/>
        </w:tabs>
        <w:ind w:left="3600" w:hanging="360"/>
      </w:pPr>
      <w:rPr>
        <w:rFonts w:ascii="Calibri" w:hAnsi="Calibri" w:hint="default"/>
      </w:rPr>
    </w:lvl>
    <w:lvl w:ilvl="5" w:tplc="796A35CE" w:tentative="1">
      <w:start w:val="1"/>
      <w:numFmt w:val="bullet"/>
      <w:lvlText w:val="•"/>
      <w:lvlJc w:val="left"/>
      <w:pPr>
        <w:tabs>
          <w:tab w:val="num" w:pos="4320"/>
        </w:tabs>
        <w:ind w:left="4320" w:hanging="360"/>
      </w:pPr>
      <w:rPr>
        <w:rFonts w:ascii="Calibri" w:hAnsi="Calibri" w:hint="default"/>
      </w:rPr>
    </w:lvl>
    <w:lvl w:ilvl="6" w:tplc="AB600A0E" w:tentative="1">
      <w:start w:val="1"/>
      <w:numFmt w:val="bullet"/>
      <w:lvlText w:val="•"/>
      <w:lvlJc w:val="left"/>
      <w:pPr>
        <w:tabs>
          <w:tab w:val="num" w:pos="5040"/>
        </w:tabs>
        <w:ind w:left="5040" w:hanging="360"/>
      </w:pPr>
      <w:rPr>
        <w:rFonts w:ascii="Calibri" w:hAnsi="Calibri" w:hint="default"/>
      </w:rPr>
    </w:lvl>
    <w:lvl w:ilvl="7" w:tplc="405451B6" w:tentative="1">
      <w:start w:val="1"/>
      <w:numFmt w:val="bullet"/>
      <w:lvlText w:val="•"/>
      <w:lvlJc w:val="left"/>
      <w:pPr>
        <w:tabs>
          <w:tab w:val="num" w:pos="5760"/>
        </w:tabs>
        <w:ind w:left="5760" w:hanging="360"/>
      </w:pPr>
      <w:rPr>
        <w:rFonts w:ascii="Calibri" w:hAnsi="Calibri" w:hint="default"/>
      </w:rPr>
    </w:lvl>
    <w:lvl w:ilvl="8" w:tplc="4744785A"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F56C55"/>
    <w:multiLevelType w:val="hybridMultilevel"/>
    <w:tmpl w:val="D458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DD040A9"/>
    <w:multiLevelType w:val="multilevel"/>
    <w:tmpl w:val="5DD040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25409C7"/>
    <w:multiLevelType w:val="hybridMultilevel"/>
    <w:tmpl w:val="7744DAD6"/>
    <w:lvl w:ilvl="0" w:tplc="DCA658A8">
      <w:start w:val="1"/>
      <w:numFmt w:val="bullet"/>
      <w:lvlText w:val="‐"/>
      <w:lvlJc w:val="left"/>
      <w:pPr>
        <w:tabs>
          <w:tab w:val="num" w:pos="720"/>
        </w:tabs>
        <w:ind w:left="720" w:hanging="360"/>
      </w:pPr>
      <w:rPr>
        <w:rFonts w:ascii="Calibri" w:hAnsi="Calibri" w:hint="default"/>
      </w:rPr>
    </w:lvl>
    <w:lvl w:ilvl="1" w:tplc="B23A10F2">
      <w:numFmt w:val="bullet"/>
      <w:lvlText w:val="•"/>
      <w:lvlJc w:val="left"/>
      <w:pPr>
        <w:tabs>
          <w:tab w:val="num" w:pos="1440"/>
        </w:tabs>
        <w:ind w:left="1440" w:hanging="360"/>
      </w:pPr>
      <w:rPr>
        <w:rFonts w:ascii="Calibri" w:hAnsi="Calibri" w:hint="default"/>
      </w:rPr>
    </w:lvl>
    <w:lvl w:ilvl="2" w:tplc="8AAA0234" w:tentative="1">
      <w:start w:val="1"/>
      <w:numFmt w:val="bullet"/>
      <w:lvlText w:val="‐"/>
      <w:lvlJc w:val="left"/>
      <w:pPr>
        <w:tabs>
          <w:tab w:val="num" w:pos="2160"/>
        </w:tabs>
        <w:ind w:left="2160" w:hanging="360"/>
      </w:pPr>
      <w:rPr>
        <w:rFonts w:ascii="Calibri" w:hAnsi="Calibri" w:hint="default"/>
      </w:rPr>
    </w:lvl>
    <w:lvl w:ilvl="3" w:tplc="C792E810" w:tentative="1">
      <w:start w:val="1"/>
      <w:numFmt w:val="bullet"/>
      <w:lvlText w:val="‐"/>
      <w:lvlJc w:val="left"/>
      <w:pPr>
        <w:tabs>
          <w:tab w:val="num" w:pos="2880"/>
        </w:tabs>
        <w:ind w:left="2880" w:hanging="360"/>
      </w:pPr>
      <w:rPr>
        <w:rFonts w:ascii="Calibri" w:hAnsi="Calibri" w:hint="default"/>
      </w:rPr>
    </w:lvl>
    <w:lvl w:ilvl="4" w:tplc="69FC7EEA" w:tentative="1">
      <w:start w:val="1"/>
      <w:numFmt w:val="bullet"/>
      <w:lvlText w:val="‐"/>
      <w:lvlJc w:val="left"/>
      <w:pPr>
        <w:tabs>
          <w:tab w:val="num" w:pos="3600"/>
        </w:tabs>
        <w:ind w:left="3600" w:hanging="360"/>
      </w:pPr>
      <w:rPr>
        <w:rFonts w:ascii="Calibri" w:hAnsi="Calibri" w:hint="default"/>
      </w:rPr>
    </w:lvl>
    <w:lvl w:ilvl="5" w:tplc="6E52D2D8" w:tentative="1">
      <w:start w:val="1"/>
      <w:numFmt w:val="bullet"/>
      <w:lvlText w:val="‐"/>
      <w:lvlJc w:val="left"/>
      <w:pPr>
        <w:tabs>
          <w:tab w:val="num" w:pos="4320"/>
        </w:tabs>
        <w:ind w:left="4320" w:hanging="360"/>
      </w:pPr>
      <w:rPr>
        <w:rFonts w:ascii="Calibri" w:hAnsi="Calibri" w:hint="default"/>
      </w:rPr>
    </w:lvl>
    <w:lvl w:ilvl="6" w:tplc="31F63472" w:tentative="1">
      <w:start w:val="1"/>
      <w:numFmt w:val="bullet"/>
      <w:lvlText w:val="‐"/>
      <w:lvlJc w:val="left"/>
      <w:pPr>
        <w:tabs>
          <w:tab w:val="num" w:pos="5040"/>
        </w:tabs>
        <w:ind w:left="5040" w:hanging="360"/>
      </w:pPr>
      <w:rPr>
        <w:rFonts w:ascii="Calibri" w:hAnsi="Calibri" w:hint="default"/>
      </w:rPr>
    </w:lvl>
    <w:lvl w:ilvl="7" w:tplc="486EF346" w:tentative="1">
      <w:start w:val="1"/>
      <w:numFmt w:val="bullet"/>
      <w:lvlText w:val="‐"/>
      <w:lvlJc w:val="left"/>
      <w:pPr>
        <w:tabs>
          <w:tab w:val="num" w:pos="5760"/>
        </w:tabs>
        <w:ind w:left="5760" w:hanging="360"/>
      </w:pPr>
      <w:rPr>
        <w:rFonts w:ascii="Calibri" w:hAnsi="Calibri" w:hint="default"/>
      </w:rPr>
    </w:lvl>
    <w:lvl w:ilvl="8" w:tplc="6B6C93D6"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A28CA"/>
    <w:multiLevelType w:val="hybridMultilevel"/>
    <w:tmpl w:val="1AE2C950"/>
    <w:lvl w:ilvl="0" w:tplc="C0368A94">
      <w:start w:val="1"/>
      <w:numFmt w:val="bullet"/>
      <w:lvlText w:val="‐"/>
      <w:lvlJc w:val="left"/>
      <w:pPr>
        <w:tabs>
          <w:tab w:val="num" w:pos="1080"/>
        </w:tabs>
        <w:ind w:left="1080" w:hanging="360"/>
      </w:pPr>
      <w:rPr>
        <w:rFonts w:ascii="Calibri" w:hAnsi="Calibri" w:hint="default"/>
      </w:rPr>
    </w:lvl>
    <w:lvl w:ilvl="1" w:tplc="C4E40528">
      <w:numFmt w:val="bullet"/>
      <w:lvlText w:val="•"/>
      <w:lvlJc w:val="left"/>
      <w:pPr>
        <w:tabs>
          <w:tab w:val="num" w:pos="1800"/>
        </w:tabs>
        <w:ind w:left="1800" w:hanging="360"/>
      </w:pPr>
      <w:rPr>
        <w:rFonts w:ascii="Calibri" w:hAnsi="Calibri" w:hint="default"/>
      </w:rPr>
    </w:lvl>
    <w:lvl w:ilvl="2" w:tplc="3DF2B9E6" w:tentative="1">
      <w:start w:val="1"/>
      <w:numFmt w:val="bullet"/>
      <w:lvlText w:val="‐"/>
      <w:lvlJc w:val="left"/>
      <w:pPr>
        <w:tabs>
          <w:tab w:val="num" w:pos="2520"/>
        </w:tabs>
        <w:ind w:left="2520" w:hanging="360"/>
      </w:pPr>
      <w:rPr>
        <w:rFonts w:ascii="Calibri" w:hAnsi="Calibri" w:hint="default"/>
      </w:rPr>
    </w:lvl>
    <w:lvl w:ilvl="3" w:tplc="38DE1B7A" w:tentative="1">
      <w:start w:val="1"/>
      <w:numFmt w:val="bullet"/>
      <w:lvlText w:val="‐"/>
      <w:lvlJc w:val="left"/>
      <w:pPr>
        <w:tabs>
          <w:tab w:val="num" w:pos="3240"/>
        </w:tabs>
        <w:ind w:left="3240" w:hanging="360"/>
      </w:pPr>
      <w:rPr>
        <w:rFonts w:ascii="Calibri" w:hAnsi="Calibri" w:hint="default"/>
      </w:rPr>
    </w:lvl>
    <w:lvl w:ilvl="4" w:tplc="99A266F4" w:tentative="1">
      <w:start w:val="1"/>
      <w:numFmt w:val="bullet"/>
      <w:lvlText w:val="‐"/>
      <w:lvlJc w:val="left"/>
      <w:pPr>
        <w:tabs>
          <w:tab w:val="num" w:pos="3960"/>
        </w:tabs>
        <w:ind w:left="3960" w:hanging="360"/>
      </w:pPr>
      <w:rPr>
        <w:rFonts w:ascii="Calibri" w:hAnsi="Calibri" w:hint="default"/>
      </w:rPr>
    </w:lvl>
    <w:lvl w:ilvl="5" w:tplc="0D9ED65E" w:tentative="1">
      <w:start w:val="1"/>
      <w:numFmt w:val="bullet"/>
      <w:lvlText w:val="‐"/>
      <w:lvlJc w:val="left"/>
      <w:pPr>
        <w:tabs>
          <w:tab w:val="num" w:pos="4680"/>
        </w:tabs>
        <w:ind w:left="4680" w:hanging="360"/>
      </w:pPr>
      <w:rPr>
        <w:rFonts w:ascii="Calibri" w:hAnsi="Calibri" w:hint="default"/>
      </w:rPr>
    </w:lvl>
    <w:lvl w:ilvl="6" w:tplc="52608CA2" w:tentative="1">
      <w:start w:val="1"/>
      <w:numFmt w:val="bullet"/>
      <w:lvlText w:val="‐"/>
      <w:lvlJc w:val="left"/>
      <w:pPr>
        <w:tabs>
          <w:tab w:val="num" w:pos="5400"/>
        </w:tabs>
        <w:ind w:left="5400" w:hanging="360"/>
      </w:pPr>
      <w:rPr>
        <w:rFonts w:ascii="Calibri" w:hAnsi="Calibri" w:hint="default"/>
      </w:rPr>
    </w:lvl>
    <w:lvl w:ilvl="7" w:tplc="9EF4A232" w:tentative="1">
      <w:start w:val="1"/>
      <w:numFmt w:val="bullet"/>
      <w:lvlText w:val="‐"/>
      <w:lvlJc w:val="left"/>
      <w:pPr>
        <w:tabs>
          <w:tab w:val="num" w:pos="6120"/>
        </w:tabs>
        <w:ind w:left="6120" w:hanging="360"/>
      </w:pPr>
      <w:rPr>
        <w:rFonts w:ascii="Calibri" w:hAnsi="Calibri" w:hint="default"/>
      </w:rPr>
    </w:lvl>
    <w:lvl w:ilvl="8" w:tplc="E89AEF68" w:tentative="1">
      <w:start w:val="1"/>
      <w:numFmt w:val="bullet"/>
      <w:lvlText w:val="‐"/>
      <w:lvlJc w:val="left"/>
      <w:pPr>
        <w:tabs>
          <w:tab w:val="num" w:pos="6840"/>
        </w:tabs>
        <w:ind w:left="6840" w:hanging="360"/>
      </w:pPr>
      <w:rPr>
        <w:rFonts w:ascii="Calibri" w:hAnsi="Calibri" w:hint="default"/>
      </w:r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0D7DAA"/>
    <w:multiLevelType w:val="hybridMultilevel"/>
    <w:tmpl w:val="FFFFFFFF"/>
    <w:lvl w:ilvl="0" w:tplc="33349B42">
      <w:start w:val="1"/>
      <w:numFmt w:val="bullet"/>
      <w:lvlText w:val=""/>
      <w:lvlJc w:val="left"/>
      <w:pPr>
        <w:ind w:left="3600" w:hanging="360"/>
      </w:pPr>
      <w:rPr>
        <w:rFonts w:ascii="Symbol" w:hAnsi="Symbol" w:hint="default"/>
      </w:rPr>
    </w:lvl>
    <w:lvl w:ilvl="1" w:tplc="D0FCCA8A">
      <w:start w:val="1"/>
      <w:numFmt w:val="bullet"/>
      <w:lvlText w:val="o"/>
      <w:lvlJc w:val="left"/>
      <w:pPr>
        <w:ind w:left="4320" w:hanging="360"/>
      </w:pPr>
      <w:rPr>
        <w:rFonts w:ascii="Courier New" w:hAnsi="Courier New" w:hint="default"/>
      </w:rPr>
    </w:lvl>
    <w:lvl w:ilvl="2" w:tplc="B2CE3FB2">
      <w:start w:val="1"/>
      <w:numFmt w:val="bullet"/>
      <w:lvlText w:val=""/>
      <w:lvlJc w:val="left"/>
      <w:pPr>
        <w:ind w:left="5040" w:hanging="360"/>
      </w:pPr>
      <w:rPr>
        <w:rFonts w:ascii="Wingdings" w:hAnsi="Wingdings" w:hint="default"/>
      </w:rPr>
    </w:lvl>
    <w:lvl w:ilvl="3" w:tplc="DD801342">
      <w:start w:val="1"/>
      <w:numFmt w:val="bullet"/>
      <w:lvlText w:val=""/>
      <w:lvlJc w:val="left"/>
      <w:pPr>
        <w:ind w:left="5760" w:hanging="360"/>
      </w:pPr>
      <w:rPr>
        <w:rFonts w:ascii="Symbol" w:hAnsi="Symbol" w:hint="default"/>
      </w:rPr>
    </w:lvl>
    <w:lvl w:ilvl="4" w:tplc="146E2816">
      <w:start w:val="1"/>
      <w:numFmt w:val="bullet"/>
      <w:lvlText w:val="o"/>
      <w:lvlJc w:val="left"/>
      <w:pPr>
        <w:ind w:left="6480" w:hanging="360"/>
      </w:pPr>
      <w:rPr>
        <w:rFonts w:ascii="Courier New" w:hAnsi="Courier New" w:hint="default"/>
      </w:rPr>
    </w:lvl>
    <w:lvl w:ilvl="5" w:tplc="1938CA42">
      <w:start w:val="1"/>
      <w:numFmt w:val="bullet"/>
      <w:lvlText w:val=""/>
      <w:lvlJc w:val="left"/>
      <w:pPr>
        <w:ind w:left="7200" w:hanging="360"/>
      </w:pPr>
      <w:rPr>
        <w:rFonts w:ascii="Wingdings" w:hAnsi="Wingdings" w:hint="default"/>
      </w:rPr>
    </w:lvl>
    <w:lvl w:ilvl="6" w:tplc="DAA45B2A">
      <w:start w:val="1"/>
      <w:numFmt w:val="bullet"/>
      <w:lvlText w:val=""/>
      <w:lvlJc w:val="left"/>
      <w:pPr>
        <w:ind w:left="7920" w:hanging="360"/>
      </w:pPr>
      <w:rPr>
        <w:rFonts w:ascii="Symbol" w:hAnsi="Symbol" w:hint="default"/>
      </w:rPr>
    </w:lvl>
    <w:lvl w:ilvl="7" w:tplc="B810ABF4">
      <w:start w:val="1"/>
      <w:numFmt w:val="bullet"/>
      <w:lvlText w:val="o"/>
      <w:lvlJc w:val="left"/>
      <w:pPr>
        <w:ind w:left="8640" w:hanging="360"/>
      </w:pPr>
      <w:rPr>
        <w:rFonts w:ascii="Courier New" w:hAnsi="Courier New" w:hint="default"/>
      </w:rPr>
    </w:lvl>
    <w:lvl w:ilvl="8" w:tplc="267EF680">
      <w:start w:val="1"/>
      <w:numFmt w:val="bullet"/>
      <w:lvlText w:val=""/>
      <w:lvlJc w:val="left"/>
      <w:pPr>
        <w:ind w:left="9360" w:hanging="360"/>
      </w:pPr>
      <w:rPr>
        <w:rFonts w:ascii="Wingdings" w:hAnsi="Wingdings" w:hint="default"/>
      </w:r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31"/>
  </w:num>
  <w:num w:numId="3">
    <w:abstractNumId w:val="0"/>
  </w:num>
  <w:num w:numId="4">
    <w:abstractNumId w:val="3"/>
  </w:num>
  <w:num w:numId="5">
    <w:abstractNumId w:val="19"/>
  </w:num>
  <w:num w:numId="6">
    <w:abstractNumId w:val="33"/>
  </w:num>
  <w:num w:numId="7">
    <w:abstractNumId w:val="22"/>
  </w:num>
  <w:num w:numId="8">
    <w:abstractNumId w:val="18"/>
  </w:num>
  <w:num w:numId="9">
    <w:abstractNumId w:val="39"/>
  </w:num>
  <w:num w:numId="10">
    <w:abstractNumId w:val="5"/>
  </w:num>
  <w:num w:numId="11">
    <w:abstractNumId w:val="24"/>
  </w:num>
  <w:num w:numId="12">
    <w:abstractNumId w:val="4"/>
  </w:num>
  <w:num w:numId="13">
    <w:abstractNumId w:val="15"/>
  </w:num>
  <w:num w:numId="14">
    <w:abstractNumId w:val="29"/>
  </w:num>
  <w:num w:numId="15">
    <w:abstractNumId w:val="20"/>
  </w:num>
  <w:num w:numId="16">
    <w:abstractNumId w:val="1"/>
  </w:num>
  <w:num w:numId="17">
    <w:abstractNumId w:val="27"/>
  </w:num>
  <w:num w:numId="18">
    <w:abstractNumId w:val="16"/>
  </w:num>
  <w:num w:numId="19">
    <w:abstractNumId w:val="23"/>
  </w:num>
  <w:num w:numId="20">
    <w:abstractNumId w:val="38"/>
  </w:num>
  <w:num w:numId="21">
    <w:abstractNumId w:val="41"/>
  </w:num>
  <w:num w:numId="22">
    <w:abstractNumId w:val="26"/>
  </w:num>
  <w:num w:numId="23">
    <w:abstractNumId w:val="14"/>
  </w:num>
  <w:num w:numId="24">
    <w:abstractNumId w:val="7"/>
  </w:num>
  <w:num w:numId="25">
    <w:abstractNumId w:val="36"/>
  </w:num>
  <w:num w:numId="26">
    <w:abstractNumId w:val="30"/>
  </w:num>
  <w:num w:numId="27">
    <w:abstractNumId w:val="12"/>
  </w:num>
  <w:num w:numId="28">
    <w:abstractNumId w:val="11"/>
  </w:num>
  <w:num w:numId="29">
    <w:abstractNumId w:val="28"/>
  </w:num>
  <w:num w:numId="30">
    <w:abstractNumId w:val="13"/>
  </w:num>
  <w:num w:numId="31">
    <w:abstractNumId w:val="25"/>
  </w:num>
  <w:num w:numId="32">
    <w:abstractNumId w:val="21"/>
  </w:num>
  <w:num w:numId="33">
    <w:abstractNumId w:val="37"/>
  </w:num>
  <w:num w:numId="34">
    <w:abstractNumId w:val="9"/>
  </w:num>
  <w:num w:numId="35">
    <w:abstractNumId w:val="34"/>
  </w:num>
  <w:num w:numId="36">
    <w:abstractNumId w:val="10"/>
  </w:num>
  <w:num w:numId="37">
    <w:abstractNumId w:val="6"/>
  </w:num>
  <w:num w:numId="38">
    <w:abstractNumId w:val="40"/>
  </w:num>
  <w:num w:numId="39">
    <w:abstractNumId w:val="2"/>
  </w:num>
  <w:num w:numId="40">
    <w:abstractNumId w:val="35"/>
  </w:num>
  <w:num w:numId="41">
    <w:abstractNumId w:val="17"/>
  </w:num>
  <w:num w:numId="42">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853"/>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8B"/>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3E2"/>
    <w:rsid w:val="00095A80"/>
    <w:rsid w:val="000973E1"/>
    <w:rsid w:val="000A1402"/>
    <w:rsid w:val="000A20BA"/>
    <w:rsid w:val="000A262C"/>
    <w:rsid w:val="000A3C8D"/>
    <w:rsid w:val="000A3DFE"/>
    <w:rsid w:val="000A40EC"/>
    <w:rsid w:val="000A475F"/>
    <w:rsid w:val="000A5497"/>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C7DE1"/>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C51"/>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32F"/>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7F"/>
    <w:rsid w:val="001674A0"/>
    <w:rsid w:val="00170A50"/>
    <w:rsid w:val="001729F1"/>
    <w:rsid w:val="00174FFD"/>
    <w:rsid w:val="001759CA"/>
    <w:rsid w:val="0017726A"/>
    <w:rsid w:val="00177DD3"/>
    <w:rsid w:val="00180278"/>
    <w:rsid w:val="001807F2"/>
    <w:rsid w:val="001811D8"/>
    <w:rsid w:val="001818A7"/>
    <w:rsid w:val="00182725"/>
    <w:rsid w:val="001829C8"/>
    <w:rsid w:val="00186904"/>
    <w:rsid w:val="00186B0A"/>
    <w:rsid w:val="001905BD"/>
    <w:rsid w:val="00191E79"/>
    <w:rsid w:val="00192D9A"/>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216"/>
    <w:rsid w:val="001C0674"/>
    <w:rsid w:val="001C1405"/>
    <w:rsid w:val="001C1B93"/>
    <w:rsid w:val="001C226F"/>
    <w:rsid w:val="001C2D93"/>
    <w:rsid w:val="001C2F78"/>
    <w:rsid w:val="001C5296"/>
    <w:rsid w:val="001C66AC"/>
    <w:rsid w:val="001C6754"/>
    <w:rsid w:val="001C77F0"/>
    <w:rsid w:val="001D02FF"/>
    <w:rsid w:val="001D30C9"/>
    <w:rsid w:val="001D445B"/>
    <w:rsid w:val="001D46A0"/>
    <w:rsid w:val="001D50C2"/>
    <w:rsid w:val="001D6520"/>
    <w:rsid w:val="001D753C"/>
    <w:rsid w:val="001D7CA4"/>
    <w:rsid w:val="001D7E58"/>
    <w:rsid w:val="001E0425"/>
    <w:rsid w:val="001E13B3"/>
    <w:rsid w:val="001E30A0"/>
    <w:rsid w:val="001E3B6D"/>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47CB3"/>
    <w:rsid w:val="00251AD6"/>
    <w:rsid w:val="00252C17"/>
    <w:rsid w:val="00252C48"/>
    <w:rsid w:val="0025307F"/>
    <w:rsid w:val="002551BD"/>
    <w:rsid w:val="00255258"/>
    <w:rsid w:val="002567C8"/>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0DF7"/>
    <w:rsid w:val="002815FA"/>
    <w:rsid w:val="002824C2"/>
    <w:rsid w:val="00284E32"/>
    <w:rsid w:val="002851EB"/>
    <w:rsid w:val="00285510"/>
    <w:rsid w:val="00285BD1"/>
    <w:rsid w:val="00285DE2"/>
    <w:rsid w:val="0028616D"/>
    <w:rsid w:val="00286965"/>
    <w:rsid w:val="00291299"/>
    <w:rsid w:val="0029136E"/>
    <w:rsid w:val="00292399"/>
    <w:rsid w:val="00294445"/>
    <w:rsid w:val="00294B4D"/>
    <w:rsid w:val="0029537E"/>
    <w:rsid w:val="002960D5"/>
    <w:rsid w:val="00297926"/>
    <w:rsid w:val="002A02C9"/>
    <w:rsid w:val="002A1062"/>
    <w:rsid w:val="002A1EEE"/>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49AF"/>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094E"/>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B51"/>
    <w:rsid w:val="00356C0B"/>
    <w:rsid w:val="00357B9C"/>
    <w:rsid w:val="00361412"/>
    <w:rsid w:val="003615CA"/>
    <w:rsid w:val="00363849"/>
    <w:rsid w:val="00363B2C"/>
    <w:rsid w:val="003642A6"/>
    <w:rsid w:val="00364412"/>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4AC"/>
    <w:rsid w:val="0037739D"/>
    <w:rsid w:val="0037751C"/>
    <w:rsid w:val="00377D61"/>
    <w:rsid w:val="0038083B"/>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B3B"/>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4589"/>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2D17"/>
    <w:rsid w:val="00443A9F"/>
    <w:rsid w:val="0044474B"/>
    <w:rsid w:val="00445FF7"/>
    <w:rsid w:val="00450277"/>
    <w:rsid w:val="004508A8"/>
    <w:rsid w:val="00451BAE"/>
    <w:rsid w:val="00452CA7"/>
    <w:rsid w:val="00453341"/>
    <w:rsid w:val="004545C6"/>
    <w:rsid w:val="00454DCA"/>
    <w:rsid w:val="00454E26"/>
    <w:rsid w:val="00456544"/>
    <w:rsid w:val="00456649"/>
    <w:rsid w:val="004567B7"/>
    <w:rsid w:val="004567DC"/>
    <w:rsid w:val="00456856"/>
    <w:rsid w:val="004571EF"/>
    <w:rsid w:val="00457EAA"/>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F32"/>
    <w:rsid w:val="0049070D"/>
    <w:rsid w:val="00490A39"/>
    <w:rsid w:val="00490E82"/>
    <w:rsid w:val="00491BE4"/>
    <w:rsid w:val="00491DB2"/>
    <w:rsid w:val="00492877"/>
    <w:rsid w:val="00493764"/>
    <w:rsid w:val="00495BA6"/>
    <w:rsid w:val="00496DC2"/>
    <w:rsid w:val="00496E75"/>
    <w:rsid w:val="004A014C"/>
    <w:rsid w:val="004A0AA8"/>
    <w:rsid w:val="004A1FE4"/>
    <w:rsid w:val="004A2103"/>
    <w:rsid w:val="004A2CA9"/>
    <w:rsid w:val="004A33EF"/>
    <w:rsid w:val="004A34C9"/>
    <w:rsid w:val="004A3893"/>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643"/>
    <w:rsid w:val="004C0C49"/>
    <w:rsid w:val="004C1096"/>
    <w:rsid w:val="004C183D"/>
    <w:rsid w:val="004C29D3"/>
    <w:rsid w:val="004C394F"/>
    <w:rsid w:val="004C3EC7"/>
    <w:rsid w:val="004C3EEE"/>
    <w:rsid w:val="004C483D"/>
    <w:rsid w:val="004C49EA"/>
    <w:rsid w:val="004C4D15"/>
    <w:rsid w:val="004C4FEA"/>
    <w:rsid w:val="004C6DA5"/>
    <w:rsid w:val="004C795A"/>
    <w:rsid w:val="004C7F93"/>
    <w:rsid w:val="004D2629"/>
    <w:rsid w:val="004D26B8"/>
    <w:rsid w:val="004D2C2C"/>
    <w:rsid w:val="004D38C2"/>
    <w:rsid w:val="004D41DC"/>
    <w:rsid w:val="004D4FBD"/>
    <w:rsid w:val="004D4FC0"/>
    <w:rsid w:val="004D5CE7"/>
    <w:rsid w:val="004D6381"/>
    <w:rsid w:val="004D7958"/>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0C6"/>
    <w:rsid w:val="004F5154"/>
    <w:rsid w:val="004F5835"/>
    <w:rsid w:val="004F661C"/>
    <w:rsid w:val="004F6D08"/>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762E"/>
    <w:rsid w:val="0051029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13E"/>
    <w:rsid w:val="005734A7"/>
    <w:rsid w:val="005746C4"/>
    <w:rsid w:val="00574B50"/>
    <w:rsid w:val="00577205"/>
    <w:rsid w:val="00577835"/>
    <w:rsid w:val="00580793"/>
    <w:rsid w:val="00581470"/>
    <w:rsid w:val="00581B62"/>
    <w:rsid w:val="00581BAD"/>
    <w:rsid w:val="00581D62"/>
    <w:rsid w:val="00582087"/>
    <w:rsid w:val="00582A88"/>
    <w:rsid w:val="00582F21"/>
    <w:rsid w:val="005831DD"/>
    <w:rsid w:val="00584320"/>
    <w:rsid w:val="00584CB8"/>
    <w:rsid w:val="00585484"/>
    <w:rsid w:val="00587229"/>
    <w:rsid w:val="00587503"/>
    <w:rsid w:val="00587F7F"/>
    <w:rsid w:val="00590E8D"/>
    <w:rsid w:val="005911B8"/>
    <w:rsid w:val="00591511"/>
    <w:rsid w:val="00591E50"/>
    <w:rsid w:val="00592CDA"/>
    <w:rsid w:val="0059331A"/>
    <w:rsid w:val="00593A72"/>
    <w:rsid w:val="005954FB"/>
    <w:rsid w:val="00595A8C"/>
    <w:rsid w:val="00595C2C"/>
    <w:rsid w:val="00596BBA"/>
    <w:rsid w:val="00597386"/>
    <w:rsid w:val="005975C4"/>
    <w:rsid w:val="00597ED8"/>
    <w:rsid w:val="005A0906"/>
    <w:rsid w:val="005A17AE"/>
    <w:rsid w:val="005A2B20"/>
    <w:rsid w:val="005A34D5"/>
    <w:rsid w:val="005A3943"/>
    <w:rsid w:val="005A4904"/>
    <w:rsid w:val="005A515A"/>
    <w:rsid w:val="005A704D"/>
    <w:rsid w:val="005B0680"/>
    <w:rsid w:val="005B3C6D"/>
    <w:rsid w:val="005B4045"/>
    <w:rsid w:val="005B609E"/>
    <w:rsid w:val="005B6DF6"/>
    <w:rsid w:val="005B7B7D"/>
    <w:rsid w:val="005C1948"/>
    <w:rsid w:val="005C22F9"/>
    <w:rsid w:val="005C263C"/>
    <w:rsid w:val="005C2679"/>
    <w:rsid w:val="005C298C"/>
    <w:rsid w:val="005C4BFB"/>
    <w:rsid w:val="005C5870"/>
    <w:rsid w:val="005C58F8"/>
    <w:rsid w:val="005D059A"/>
    <w:rsid w:val="005D07C5"/>
    <w:rsid w:val="005D21B7"/>
    <w:rsid w:val="005D2DAD"/>
    <w:rsid w:val="005D2F42"/>
    <w:rsid w:val="005D4302"/>
    <w:rsid w:val="005D5A20"/>
    <w:rsid w:val="005D786C"/>
    <w:rsid w:val="005E00E5"/>
    <w:rsid w:val="005E0148"/>
    <w:rsid w:val="005E049F"/>
    <w:rsid w:val="005E0BB6"/>
    <w:rsid w:val="005E1B8A"/>
    <w:rsid w:val="005E3073"/>
    <w:rsid w:val="005E316A"/>
    <w:rsid w:val="005E6227"/>
    <w:rsid w:val="005E7088"/>
    <w:rsid w:val="005E7E1B"/>
    <w:rsid w:val="005F0108"/>
    <w:rsid w:val="005F0291"/>
    <w:rsid w:val="005F0ECC"/>
    <w:rsid w:val="005F19A5"/>
    <w:rsid w:val="005F21A5"/>
    <w:rsid w:val="005F2470"/>
    <w:rsid w:val="005F28C6"/>
    <w:rsid w:val="005F3F16"/>
    <w:rsid w:val="005F401F"/>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703"/>
    <w:rsid w:val="006539E8"/>
    <w:rsid w:val="00653E53"/>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B2F"/>
    <w:rsid w:val="00690E2E"/>
    <w:rsid w:val="006915D7"/>
    <w:rsid w:val="006920F4"/>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334"/>
    <w:rsid w:val="006C3AB0"/>
    <w:rsid w:val="006C4FC1"/>
    <w:rsid w:val="006C51A5"/>
    <w:rsid w:val="006C529D"/>
    <w:rsid w:val="006C6798"/>
    <w:rsid w:val="006C6DF7"/>
    <w:rsid w:val="006D0050"/>
    <w:rsid w:val="006D0826"/>
    <w:rsid w:val="006D0C12"/>
    <w:rsid w:val="006D0E6B"/>
    <w:rsid w:val="006D2146"/>
    <w:rsid w:val="006D632E"/>
    <w:rsid w:val="006D69F8"/>
    <w:rsid w:val="006D6C9C"/>
    <w:rsid w:val="006E094A"/>
    <w:rsid w:val="006E12B1"/>
    <w:rsid w:val="006E13D1"/>
    <w:rsid w:val="006E4D0C"/>
    <w:rsid w:val="006E4D1B"/>
    <w:rsid w:val="006E5B78"/>
    <w:rsid w:val="006E67BA"/>
    <w:rsid w:val="006E699D"/>
    <w:rsid w:val="006E6BA3"/>
    <w:rsid w:val="006F1116"/>
    <w:rsid w:val="006F2190"/>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630"/>
    <w:rsid w:val="00706DCA"/>
    <w:rsid w:val="007108D3"/>
    <w:rsid w:val="0071118B"/>
    <w:rsid w:val="00711C66"/>
    <w:rsid w:val="00711E13"/>
    <w:rsid w:val="00712B5E"/>
    <w:rsid w:val="00712EDA"/>
    <w:rsid w:val="007136D0"/>
    <w:rsid w:val="007155A9"/>
    <w:rsid w:val="007158E1"/>
    <w:rsid w:val="00716AA6"/>
    <w:rsid w:val="00716D62"/>
    <w:rsid w:val="0071705B"/>
    <w:rsid w:val="0071786F"/>
    <w:rsid w:val="00717D72"/>
    <w:rsid w:val="007202B8"/>
    <w:rsid w:val="00720505"/>
    <w:rsid w:val="007236A3"/>
    <w:rsid w:val="007239B6"/>
    <w:rsid w:val="007239FA"/>
    <w:rsid w:val="0072490A"/>
    <w:rsid w:val="00724B19"/>
    <w:rsid w:val="00724B64"/>
    <w:rsid w:val="0072517D"/>
    <w:rsid w:val="00726878"/>
    <w:rsid w:val="00730508"/>
    <w:rsid w:val="0073124A"/>
    <w:rsid w:val="00731B79"/>
    <w:rsid w:val="007320A2"/>
    <w:rsid w:val="007327CE"/>
    <w:rsid w:val="00733893"/>
    <w:rsid w:val="00734A05"/>
    <w:rsid w:val="00734ECC"/>
    <w:rsid w:val="007354A5"/>
    <w:rsid w:val="00735C6F"/>
    <w:rsid w:val="00735E60"/>
    <w:rsid w:val="00737A31"/>
    <w:rsid w:val="00742A6A"/>
    <w:rsid w:val="00742B44"/>
    <w:rsid w:val="00745242"/>
    <w:rsid w:val="0074656E"/>
    <w:rsid w:val="007472D5"/>
    <w:rsid w:val="00752B03"/>
    <w:rsid w:val="00753454"/>
    <w:rsid w:val="00753BB5"/>
    <w:rsid w:val="007544F1"/>
    <w:rsid w:val="00755E4A"/>
    <w:rsid w:val="00756832"/>
    <w:rsid w:val="00757F0B"/>
    <w:rsid w:val="007626D0"/>
    <w:rsid w:val="00764E7D"/>
    <w:rsid w:val="007651CA"/>
    <w:rsid w:val="00767519"/>
    <w:rsid w:val="00767841"/>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1AF"/>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08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138"/>
    <w:rsid w:val="007D6F64"/>
    <w:rsid w:val="007E1782"/>
    <w:rsid w:val="007E25AB"/>
    <w:rsid w:val="007E2F41"/>
    <w:rsid w:val="007E44FC"/>
    <w:rsid w:val="007E5AC2"/>
    <w:rsid w:val="007E79C5"/>
    <w:rsid w:val="007F007F"/>
    <w:rsid w:val="007F0798"/>
    <w:rsid w:val="007F2845"/>
    <w:rsid w:val="007F2A69"/>
    <w:rsid w:val="007F38A2"/>
    <w:rsid w:val="007F43BC"/>
    <w:rsid w:val="007F4740"/>
    <w:rsid w:val="008006C6"/>
    <w:rsid w:val="00800C52"/>
    <w:rsid w:val="008014E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2A5"/>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835"/>
    <w:rsid w:val="00841CA1"/>
    <w:rsid w:val="00842E0C"/>
    <w:rsid w:val="00843A7A"/>
    <w:rsid w:val="008447F5"/>
    <w:rsid w:val="00846292"/>
    <w:rsid w:val="00847C7A"/>
    <w:rsid w:val="008506E1"/>
    <w:rsid w:val="00850D96"/>
    <w:rsid w:val="008515EE"/>
    <w:rsid w:val="00851A8E"/>
    <w:rsid w:val="00851EC7"/>
    <w:rsid w:val="008528D3"/>
    <w:rsid w:val="00852F64"/>
    <w:rsid w:val="00854553"/>
    <w:rsid w:val="00855B86"/>
    <w:rsid w:val="008560CA"/>
    <w:rsid w:val="00856D47"/>
    <w:rsid w:val="0086034B"/>
    <w:rsid w:val="00860874"/>
    <w:rsid w:val="008609A3"/>
    <w:rsid w:val="00862008"/>
    <w:rsid w:val="00862720"/>
    <w:rsid w:val="008628C8"/>
    <w:rsid w:val="00862B2A"/>
    <w:rsid w:val="008630B9"/>
    <w:rsid w:val="00863F37"/>
    <w:rsid w:val="0086406B"/>
    <w:rsid w:val="00864C8C"/>
    <w:rsid w:val="00865897"/>
    <w:rsid w:val="008659FB"/>
    <w:rsid w:val="0086709D"/>
    <w:rsid w:val="00867651"/>
    <w:rsid w:val="00867B5A"/>
    <w:rsid w:val="00874009"/>
    <w:rsid w:val="00874158"/>
    <w:rsid w:val="008743F3"/>
    <w:rsid w:val="0087444A"/>
    <w:rsid w:val="00875139"/>
    <w:rsid w:val="00875410"/>
    <w:rsid w:val="00880C59"/>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142D"/>
    <w:rsid w:val="00894B58"/>
    <w:rsid w:val="00894FDC"/>
    <w:rsid w:val="008957D3"/>
    <w:rsid w:val="00896414"/>
    <w:rsid w:val="0089716F"/>
    <w:rsid w:val="00897C71"/>
    <w:rsid w:val="008A0F54"/>
    <w:rsid w:val="008A16F9"/>
    <w:rsid w:val="008A1D3E"/>
    <w:rsid w:val="008A3038"/>
    <w:rsid w:val="008A4B16"/>
    <w:rsid w:val="008A4D63"/>
    <w:rsid w:val="008A4DDE"/>
    <w:rsid w:val="008A4E11"/>
    <w:rsid w:val="008A6D62"/>
    <w:rsid w:val="008B13E9"/>
    <w:rsid w:val="008B2006"/>
    <w:rsid w:val="008B2257"/>
    <w:rsid w:val="008B2436"/>
    <w:rsid w:val="008B36A8"/>
    <w:rsid w:val="008B3B51"/>
    <w:rsid w:val="008B4057"/>
    <w:rsid w:val="008B4145"/>
    <w:rsid w:val="008B5071"/>
    <w:rsid w:val="008B5290"/>
    <w:rsid w:val="008B6A40"/>
    <w:rsid w:val="008B6C7C"/>
    <w:rsid w:val="008B72EC"/>
    <w:rsid w:val="008C2CFD"/>
    <w:rsid w:val="008C3FDC"/>
    <w:rsid w:val="008C47AD"/>
    <w:rsid w:val="008C603A"/>
    <w:rsid w:val="008C71C8"/>
    <w:rsid w:val="008D167D"/>
    <w:rsid w:val="008D3116"/>
    <w:rsid w:val="008D492A"/>
    <w:rsid w:val="008D4B58"/>
    <w:rsid w:val="008D4B7F"/>
    <w:rsid w:val="008D4B8A"/>
    <w:rsid w:val="008D4C9C"/>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07E51"/>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0E0"/>
    <w:rsid w:val="00925BE6"/>
    <w:rsid w:val="00926697"/>
    <w:rsid w:val="00926F61"/>
    <w:rsid w:val="00926FA9"/>
    <w:rsid w:val="0093123D"/>
    <w:rsid w:val="00933040"/>
    <w:rsid w:val="009330E9"/>
    <w:rsid w:val="00933D80"/>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0AEC"/>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033"/>
    <w:rsid w:val="00996258"/>
    <w:rsid w:val="00996306"/>
    <w:rsid w:val="00996744"/>
    <w:rsid w:val="00997CF4"/>
    <w:rsid w:val="009A0A89"/>
    <w:rsid w:val="009A1169"/>
    <w:rsid w:val="009A164C"/>
    <w:rsid w:val="009A1AAC"/>
    <w:rsid w:val="009A2BB6"/>
    <w:rsid w:val="009A2CB8"/>
    <w:rsid w:val="009A3789"/>
    <w:rsid w:val="009A3842"/>
    <w:rsid w:val="009A45A2"/>
    <w:rsid w:val="009A6919"/>
    <w:rsid w:val="009A6AC7"/>
    <w:rsid w:val="009B0408"/>
    <w:rsid w:val="009B0843"/>
    <w:rsid w:val="009B0DEE"/>
    <w:rsid w:val="009B1335"/>
    <w:rsid w:val="009B176D"/>
    <w:rsid w:val="009B1E47"/>
    <w:rsid w:val="009B2059"/>
    <w:rsid w:val="009B2CED"/>
    <w:rsid w:val="009B3054"/>
    <w:rsid w:val="009B335D"/>
    <w:rsid w:val="009B3C90"/>
    <w:rsid w:val="009B76E3"/>
    <w:rsid w:val="009B76F9"/>
    <w:rsid w:val="009B7A72"/>
    <w:rsid w:val="009B7BB8"/>
    <w:rsid w:val="009C0E9B"/>
    <w:rsid w:val="009C126A"/>
    <w:rsid w:val="009C1D4C"/>
    <w:rsid w:val="009C2599"/>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99E"/>
    <w:rsid w:val="00A00BD2"/>
    <w:rsid w:val="00A00E56"/>
    <w:rsid w:val="00A027F3"/>
    <w:rsid w:val="00A03978"/>
    <w:rsid w:val="00A03AB1"/>
    <w:rsid w:val="00A04D7E"/>
    <w:rsid w:val="00A051D9"/>
    <w:rsid w:val="00A05DF3"/>
    <w:rsid w:val="00A07E08"/>
    <w:rsid w:val="00A10782"/>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245"/>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3781"/>
    <w:rsid w:val="00A344A5"/>
    <w:rsid w:val="00A346C3"/>
    <w:rsid w:val="00A34798"/>
    <w:rsid w:val="00A34D4A"/>
    <w:rsid w:val="00A356A8"/>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69D"/>
    <w:rsid w:val="00A5765D"/>
    <w:rsid w:val="00A579BD"/>
    <w:rsid w:val="00A607CB"/>
    <w:rsid w:val="00A61899"/>
    <w:rsid w:val="00A6351F"/>
    <w:rsid w:val="00A63809"/>
    <w:rsid w:val="00A64278"/>
    <w:rsid w:val="00A64A6E"/>
    <w:rsid w:val="00A6519F"/>
    <w:rsid w:val="00A65931"/>
    <w:rsid w:val="00A65A70"/>
    <w:rsid w:val="00A65CAD"/>
    <w:rsid w:val="00A65E0B"/>
    <w:rsid w:val="00A6665F"/>
    <w:rsid w:val="00A66F36"/>
    <w:rsid w:val="00A674D5"/>
    <w:rsid w:val="00A676D9"/>
    <w:rsid w:val="00A67EFC"/>
    <w:rsid w:val="00A7031E"/>
    <w:rsid w:val="00A71140"/>
    <w:rsid w:val="00A7205E"/>
    <w:rsid w:val="00A74692"/>
    <w:rsid w:val="00A755C5"/>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D86"/>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A25"/>
    <w:rsid w:val="00AF3F7B"/>
    <w:rsid w:val="00AF42B4"/>
    <w:rsid w:val="00AF4994"/>
    <w:rsid w:val="00AF4B8A"/>
    <w:rsid w:val="00AF4F1B"/>
    <w:rsid w:val="00AF5EC6"/>
    <w:rsid w:val="00AF6C38"/>
    <w:rsid w:val="00AF6E8A"/>
    <w:rsid w:val="00AF7213"/>
    <w:rsid w:val="00AF7771"/>
    <w:rsid w:val="00AF7D92"/>
    <w:rsid w:val="00B011CC"/>
    <w:rsid w:val="00B04048"/>
    <w:rsid w:val="00B04F3D"/>
    <w:rsid w:val="00B05702"/>
    <w:rsid w:val="00B06DD9"/>
    <w:rsid w:val="00B07AF9"/>
    <w:rsid w:val="00B07CD6"/>
    <w:rsid w:val="00B07E52"/>
    <w:rsid w:val="00B10010"/>
    <w:rsid w:val="00B1176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CD0"/>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2871"/>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AF"/>
    <w:rsid w:val="00B76EE9"/>
    <w:rsid w:val="00B77231"/>
    <w:rsid w:val="00B77880"/>
    <w:rsid w:val="00B77B84"/>
    <w:rsid w:val="00B80A48"/>
    <w:rsid w:val="00B80D90"/>
    <w:rsid w:val="00B82613"/>
    <w:rsid w:val="00B828B5"/>
    <w:rsid w:val="00B82ED8"/>
    <w:rsid w:val="00B83E1B"/>
    <w:rsid w:val="00B845D0"/>
    <w:rsid w:val="00B84A80"/>
    <w:rsid w:val="00B84E9C"/>
    <w:rsid w:val="00B85522"/>
    <w:rsid w:val="00B90E2A"/>
    <w:rsid w:val="00B90F2A"/>
    <w:rsid w:val="00B9198D"/>
    <w:rsid w:val="00B91EDE"/>
    <w:rsid w:val="00B92D25"/>
    <w:rsid w:val="00B93008"/>
    <w:rsid w:val="00B9406D"/>
    <w:rsid w:val="00B94BA7"/>
    <w:rsid w:val="00B94E0E"/>
    <w:rsid w:val="00B96413"/>
    <w:rsid w:val="00B97CA3"/>
    <w:rsid w:val="00BA1104"/>
    <w:rsid w:val="00BA1872"/>
    <w:rsid w:val="00BA1913"/>
    <w:rsid w:val="00BA2BC9"/>
    <w:rsid w:val="00BA2F10"/>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A6A"/>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2B0"/>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6004"/>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BC7"/>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665"/>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A4B"/>
    <w:rsid w:val="00CC4C2C"/>
    <w:rsid w:val="00CC5057"/>
    <w:rsid w:val="00CC6734"/>
    <w:rsid w:val="00CD078F"/>
    <w:rsid w:val="00CD121E"/>
    <w:rsid w:val="00CD185D"/>
    <w:rsid w:val="00CD24DC"/>
    <w:rsid w:val="00CD28F0"/>
    <w:rsid w:val="00CD3ED8"/>
    <w:rsid w:val="00CD497A"/>
    <w:rsid w:val="00CD761D"/>
    <w:rsid w:val="00CD76B5"/>
    <w:rsid w:val="00CD78B9"/>
    <w:rsid w:val="00CE1D01"/>
    <w:rsid w:val="00CE2323"/>
    <w:rsid w:val="00CE2346"/>
    <w:rsid w:val="00CE244F"/>
    <w:rsid w:val="00CE3A21"/>
    <w:rsid w:val="00CE6F0F"/>
    <w:rsid w:val="00CF002F"/>
    <w:rsid w:val="00CF0246"/>
    <w:rsid w:val="00CF03B7"/>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2325"/>
    <w:rsid w:val="00D12761"/>
    <w:rsid w:val="00D14487"/>
    <w:rsid w:val="00D14AD6"/>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7C"/>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982"/>
    <w:rsid w:val="00D57A3F"/>
    <w:rsid w:val="00D57AF0"/>
    <w:rsid w:val="00D61815"/>
    <w:rsid w:val="00D627E3"/>
    <w:rsid w:val="00D62ECD"/>
    <w:rsid w:val="00D64426"/>
    <w:rsid w:val="00D64475"/>
    <w:rsid w:val="00D64A2A"/>
    <w:rsid w:val="00D65D78"/>
    <w:rsid w:val="00D66AAA"/>
    <w:rsid w:val="00D66B04"/>
    <w:rsid w:val="00D67BC5"/>
    <w:rsid w:val="00D7021B"/>
    <w:rsid w:val="00D70CF7"/>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75C"/>
    <w:rsid w:val="00DA180C"/>
    <w:rsid w:val="00DA18A2"/>
    <w:rsid w:val="00DA3C76"/>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2BF"/>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2422"/>
    <w:rsid w:val="00DD3029"/>
    <w:rsid w:val="00DD55E0"/>
    <w:rsid w:val="00DE18A3"/>
    <w:rsid w:val="00DE1904"/>
    <w:rsid w:val="00DE1DAA"/>
    <w:rsid w:val="00DE3DBB"/>
    <w:rsid w:val="00DE43A2"/>
    <w:rsid w:val="00DE4A74"/>
    <w:rsid w:val="00DE4B05"/>
    <w:rsid w:val="00DE4EE9"/>
    <w:rsid w:val="00DE541C"/>
    <w:rsid w:val="00DE6A37"/>
    <w:rsid w:val="00DE737B"/>
    <w:rsid w:val="00DF100B"/>
    <w:rsid w:val="00DF11B7"/>
    <w:rsid w:val="00DF11D0"/>
    <w:rsid w:val="00DF11D4"/>
    <w:rsid w:val="00DF4359"/>
    <w:rsid w:val="00DF500C"/>
    <w:rsid w:val="00DF73C1"/>
    <w:rsid w:val="00DF7511"/>
    <w:rsid w:val="00DF7751"/>
    <w:rsid w:val="00E009B1"/>
    <w:rsid w:val="00E00BC3"/>
    <w:rsid w:val="00E011D7"/>
    <w:rsid w:val="00E031BB"/>
    <w:rsid w:val="00E0362A"/>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48E8"/>
    <w:rsid w:val="00E250C5"/>
    <w:rsid w:val="00E253A9"/>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3CEC"/>
    <w:rsid w:val="00E564C4"/>
    <w:rsid w:val="00E567C9"/>
    <w:rsid w:val="00E5683D"/>
    <w:rsid w:val="00E57E1A"/>
    <w:rsid w:val="00E604C4"/>
    <w:rsid w:val="00E60809"/>
    <w:rsid w:val="00E61300"/>
    <w:rsid w:val="00E635B9"/>
    <w:rsid w:val="00E648C6"/>
    <w:rsid w:val="00E65D15"/>
    <w:rsid w:val="00E66CD8"/>
    <w:rsid w:val="00E67802"/>
    <w:rsid w:val="00E67EE5"/>
    <w:rsid w:val="00E7013A"/>
    <w:rsid w:val="00E71055"/>
    <w:rsid w:val="00E72C6B"/>
    <w:rsid w:val="00E732E6"/>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265C"/>
    <w:rsid w:val="00E9321C"/>
    <w:rsid w:val="00E93499"/>
    <w:rsid w:val="00E93CB3"/>
    <w:rsid w:val="00E946A6"/>
    <w:rsid w:val="00E947E4"/>
    <w:rsid w:val="00E9480A"/>
    <w:rsid w:val="00E9616B"/>
    <w:rsid w:val="00E96A29"/>
    <w:rsid w:val="00E96B28"/>
    <w:rsid w:val="00E96FE6"/>
    <w:rsid w:val="00E973A1"/>
    <w:rsid w:val="00E97D89"/>
    <w:rsid w:val="00EA096B"/>
    <w:rsid w:val="00EA0F54"/>
    <w:rsid w:val="00EA1059"/>
    <w:rsid w:val="00EA1D43"/>
    <w:rsid w:val="00EA4340"/>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098"/>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891"/>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6780"/>
    <w:rsid w:val="00F07F39"/>
    <w:rsid w:val="00F10CB9"/>
    <w:rsid w:val="00F110CD"/>
    <w:rsid w:val="00F110D5"/>
    <w:rsid w:val="00F12351"/>
    <w:rsid w:val="00F1301A"/>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5B1C"/>
    <w:rsid w:val="00F378F1"/>
    <w:rsid w:val="00F403A1"/>
    <w:rsid w:val="00F403DB"/>
    <w:rsid w:val="00F4065A"/>
    <w:rsid w:val="00F4275C"/>
    <w:rsid w:val="00F434B2"/>
    <w:rsid w:val="00F44669"/>
    <w:rsid w:val="00F45693"/>
    <w:rsid w:val="00F517EB"/>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5532"/>
    <w:rsid w:val="00F96500"/>
    <w:rsid w:val="00FA124B"/>
    <w:rsid w:val="00FA2C35"/>
    <w:rsid w:val="00FA31E7"/>
    <w:rsid w:val="00FA413A"/>
    <w:rsid w:val="00FA4144"/>
    <w:rsid w:val="00FA4DDF"/>
    <w:rsid w:val="00FA5C71"/>
    <w:rsid w:val="00FA645E"/>
    <w:rsid w:val="00FA64F2"/>
    <w:rsid w:val="00FA6A01"/>
    <w:rsid w:val="00FA6E7F"/>
    <w:rsid w:val="00FA6F44"/>
    <w:rsid w:val="00FA7114"/>
    <w:rsid w:val="00FB052D"/>
    <w:rsid w:val="00FB22D7"/>
    <w:rsid w:val="00FB2379"/>
    <w:rsid w:val="00FB3CB7"/>
    <w:rsid w:val="00FB4B8A"/>
    <w:rsid w:val="00FB5152"/>
    <w:rsid w:val="00FB5F8F"/>
    <w:rsid w:val="00FB680E"/>
    <w:rsid w:val="00FB6B73"/>
    <w:rsid w:val="00FB6E5B"/>
    <w:rsid w:val="00FB7A0B"/>
    <w:rsid w:val="00FC0065"/>
    <w:rsid w:val="00FC062F"/>
    <w:rsid w:val="00FC0754"/>
    <w:rsid w:val="00FC1028"/>
    <w:rsid w:val="00FC3AEE"/>
    <w:rsid w:val="00FC3DFE"/>
    <w:rsid w:val="00FC6238"/>
    <w:rsid w:val="00FC66A1"/>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AD2"/>
    <w:rsid w:val="00FF2B42"/>
    <w:rsid w:val="00FF2D5B"/>
    <w:rsid w:val="00FF3B7F"/>
    <w:rsid w:val="00FF4F92"/>
    <w:rsid w:val="00FF54EB"/>
    <w:rsid w:val="00FF6822"/>
    <w:rsid w:val="00FF73D0"/>
    <w:rsid w:val="08FD3435"/>
    <w:rsid w:val="0AD01586"/>
    <w:rsid w:val="0B8ADFBD"/>
    <w:rsid w:val="10E807B4"/>
    <w:rsid w:val="141204DA"/>
    <w:rsid w:val="16512788"/>
    <w:rsid w:val="1A219784"/>
    <w:rsid w:val="1F77E5D9"/>
    <w:rsid w:val="1FA78D3A"/>
    <w:rsid w:val="23A3B8A1"/>
    <w:rsid w:val="27CC27F9"/>
    <w:rsid w:val="283DE999"/>
    <w:rsid w:val="30625197"/>
    <w:rsid w:val="31CBA382"/>
    <w:rsid w:val="32975CEE"/>
    <w:rsid w:val="39253995"/>
    <w:rsid w:val="3E61DC49"/>
    <w:rsid w:val="49F4C6B7"/>
    <w:rsid w:val="5689E00C"/>
    <w:rsid w:val="5E22D726"/>
    <w:rsid w:val="627ED55C"/>
    <w:rsid w:val="64053B68"/>
    <w:rsid w:val="648C675D"/>
    <w:rsid w:val="68BEC5B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5A10AD6-AC58-4DFC-982A-70E9B20A4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locked/>
    <w:rsid w:val="00356B51"/>
    <w:rPr>
      <w:rFonts w:ascii="Arial" w:hAnsi="Arial"/>
      <w:sz w:val="18"/>
      <w:lang w:val="en-GB"/>
    </w:rPr>
  </w:style>
  <w:style w:type="character" w:styleId="Mention">
    <w:name w:val="Mention"/>
    <w:basedOn w:val="DefaultParagraphFont"/>
    <w:uiPriority w:val="99"/>
    <w:unhideWhenUsed/>
    <w:rsid w:val="00356B51"/>
    <w:rPr>
      <w:color w:val="2B579A"/>
      <w:shd w:val="clear" w:color="auto" w:fill="E6E6E6"/>
    </w:rPr>
  </w:style>
  <w:style w:type="character" w:customStyle="1" w:styleId="B1Char1">
    <w:name w:val="B1 Char1"/>
    <w:qFormat/>
    <w:locked/>
    <w:rsid w:val="000E6C51"/>
    <w:rPr>
      <w:rFonts w:ascii="Times New Roman" w:hAnsi="Times New Roman"/>
      <w:lang w:val="en-GB" w:eastAsia="en-US"/>
    </w:rPr>
  </w:style>
  <w:style w:type="character" w:customStyle="1" w:styleId="B2Char">
    <w:name w:val="B2 Char"/>
    <w:link w:val="B2"/>
    <w:qFormat/>
    <w:locked/>
    <w:rsid w:val="000E6C5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5AIRPNAIUNRU-1421425352-16145</_dlc_DocId>
    <_dlc_DocIdUrl xmlns="71c5aaf6-e6ce-465b-b873-5148d2a4c105">
      <Url>https://nokia.sharepoint.com/sites/c5g/projects/arch/_layouts/15/DocIdRedir.aspx?ID=5AIRPNAIUNRU-1421425352-16145</Url>
      <Description>5AIRPNAIUNRU-1421425352-16145</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elements/1.1/"/>
    <ds:schemaRef ds:uri="3b34c8f0-1ef5-4d1e-bb66-517ce7fe7356"/>
    <ds:schemaRef ds:uri="71c5aaf6-e6ce-465b-b873-5148d2a4c105"/>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59f976de-df5e-4a36-bba9-ae8ff3a95ef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F7A6132-C3B4-4FC3-BD19-F28F71C50E6D}">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42A53EA-2A5C-4C9A-884A-29ECC4603402}"/>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65</TotalTime>
  <Pages>10</Pages>
  <Words>5511</Words>
  <Characters>30492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174</cp:revision>
  <cp:lastPrinted>2016-06-21T02:35:00Z</cp:lastPrinted>
  <dcterms:created xsi:type="dcterms:W3CDTF">2022-12-09T04:42:00Z</dcterms:created>
  <dcterms:modified xsi:type="dcterms:W3CDTF">2023-02-17T11:00:00Z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0x01010047BF98E193A4474487CCE23AB7BDEE8A</vt:lpwstr>
  </property>
  <property fmtid="{D5CDD505-2E9C-101B-9397-08002B2CF9AE}" pid="6" name="TaxKeyword">
    <vt:lpwstr/>
  </property>
  <property fmtid="{D5CDD505-2E9C-101B-9397-08002B2CF9AE}" pid="7" name="AverageRating">
    <vt:lpwstr/>
  </property>
  <property fmtid="{D5CDD505-2E9C-101B-9397-08002B2CF9AE}" pid="8" name="_dlc_DocIdItemGuid">
    <vt:lpwstr>d1baa955-093e-4ecd-88e5-5f8caf6155eb</vt:lpwstr>
  </property>
</Properties>
</file>